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69BCC716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5F4B69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F4B69">
        <w:rPr>
          <w:b/>
          <w:noProof/>
          <w:sz w:val="24"/>
        </w:rPr>
        <w:t>126-e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5F4B69">
          <w:t xml:space="preserve"> </w:t>
        </w:r>
      </w:fldSimple>
      <w:r>
        <w:rPr>
          <w:b/>
          <w:i/>
          <w:noProof/>
          <w:sz w:val="28"/>
        </w:rPr>
        <w:tab/>
      </w:r>
      <w:bookmarkStart w:id="1" w:name="_Hlk49087697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5F4B69">
        <w:rPr>
          <w:b/>
          <w:i/>
          <w:noProof/>
          <w:sz w:val="28"/>
        </w:rPr>
        <w:t>C1-206388</w:t>
      </w:r>
      <w:r>
        <w:rPr>
          <w:b/>
          <w:i/>
          <w:noProof/>
          <w:sz w:val="28"/>
        </w:rPr>
        <w:fldChar w:fldCharType="end"/>
      </w:r>
      <w:bookmarkEnd w:id="1"/>
    </w:p>
    <w:p w14:paraId="40B4FF74" w14:textId="6A6F537B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4B6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4B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F4B69">
        <w:rPr>
          <w:b/>
          <w:noProof/>
          <w:sz w:val="24"/>
        </w:rPr>
        <w:t>15th Oct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B69">
        <w:rPr>
          <w:b/>
          <w:noProof/>
          <w:sz w:val="24"/>
        </w:rPr>
        <w:t>23rd Oct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49AF0FE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69">
              <w:rPr>
                <w:b/>
                <w:noProof/>
                <w:sz w:val="28"/>
              </w:rPr>
              <w:t>24.519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5CEEF80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69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6020B03A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1465FCC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69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2CD5A7D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1E14D6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08DDF3E2" w:rsidR="001E41F3" w:rsidRDefault="002063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4B69">
                <w:t>Adding NW-TT port numbers to BMIC</w:t>
              </w:r>
            </w:fldSimple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0394DF1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69">
              <w:rPr>
                <w:noProof/>
              </w:rPr>
              <w:t>Intel,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542F9A8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F4B69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0384C60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69">
              <w:rPr>
                <w:noProof/>
              </w:rPr>
              <w:t>2020-10-11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60C50C5A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6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49D18C5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F4B6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070214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57F98" w14:textId="797361E8" w:rsidR="00E6790B" w:rsidRDefault="00756D29" w:rsidP="00A5207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SA2 has agreed to </w:t>
            </w:r>
            <w:r w:rsidR="007C7DA9" w:rsidRPr="00590AD5">
              <w:rPr>
                <w:noProof/>
              </w:rPr>
              <w:t xml:space="preserve">add the NW-TT port numbers of the 5GS TSN Bridge </w:t>
            </w:r>
            <w:r w:rsidR="00426038">
              <w:rPr>
                <w:noProof/>
              </w:rPr>
              <w:t>to</w:t>
            </w:r>
            <w:r w:rsidR="007C7DA9" w:rsidRPr="00590AD5">
              <w:rPr>
                <w:noProof/>
              </w:rPr>
              <w:t xml:space="preserve"> the BMIC</w:t>
            </w:r>
            <w:r w:rsidR="00763BC2">
              <w:rPr>
                <w:noProof/>
              </w:rPr>
              <w:t xml:space="preserve"> (see </w:t>
            </w:r>
            <w:r w:rsidR="00763BC2" w:rsidRPr="00763BC2">
              <w:rPr>
                <w:noProof/>
              </w:rPr>
              <w:t>TS 23.501 CR 2451</w:t>
            </w:r>
            <w:r w:rsidR="00763BC2">
              <w:rPr>
                <w:noProof/>
              </w:rPr>
              <w:t xml:space="preserve">, </w:t>
            </w:r>
            <w:r w:rsidR="00A5207F" w:rsidRPr="00A5207F">
              <w:rPr>
                <w:noProof/>
              </w:rPr>
              <w:t>S2-2005900</w:t>
            </w:r>
            <w:r w:rsidR="00A5207F">
              <w:rPr>
                <w:noProof/>
              </w:rPr>
              <w:t>)</w:t>
            </w:r>
            <w:r w:rsidR="007C7DA9" w:rsidRPr="00590AD5">
              <w:rPr>
                <w:noProof/>
              </w:rPr>
              <w:t>.</w:t>
            </w:r>
          </w:p>
          <w:p w14:paraId="0B509FE1" w14:textId="2F122FCA" w:rsidR="004B5B99" w:rsidRDefault="004B5B99" w:rsidP="00A5207F">
            <w:pPr>
              <w:pStyle w:val="CRCoverPage"/>
              <w:spacing w:after="0"/>
              <w:rPr>
                <w:noProof/>
              </w:rPr>
            </w:pPr>
          </w:p>
          <w:p w14:paraId="67C022EF" w14:textId="4E666375" w:rsidR="004B5B99" w:rsidRDefault="004B5B99" w:rsidP="002A41A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026CAD" wp14:editId="4445D3C8">
                  <wp:extent cx="3983454" cy="10147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5643" cy="1015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632D6A" w14:textId="77777777" w:rsidR="008419DD" w:rsidRDefault="008419DD" w:rsidP="00A5207F">
            <w:pPr>
              <w:pStyle w:val="CRCoverPage"/>
              <w:spacing w:after="0"/>
              <w:rPr>
                <w:noProof/>
              </w:rPr>
            </w:pPr>
          </w:p>
          <w:p w14:paraId="14E4AB47" w14:textId="064E55B0" w:rsidR="00A5207F" w:rsidRPr="00A5207F" w:rsidRDefault="00A5207F" w:rsidP="00A52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Accordingly, this CR </w:t>
            </w:r>
            <w:r w:rsidR="000578F1">
              <w:rPr>
                <w:noProof/>
              </w:rPr>
              <w:t>proposes</w:t>
            </w:r>
            <w:r w:rsidR="00257AFE">
              <w:rPr>
                <w:noProof/>
              </w:rPr>
              <w:t xml:space="preserve"> </w:t>
            </w:r>
            <w:r w:rsidR="00C02B60">
              <w:rPr>
                <w:noProof/>
              </w:rPr>
              <w:t xml:space="preserve">a new Bridge </w:t>
            </w:r>
            <w:r w:rsidR="008419DD">
              <w:rPr>
                <w:noProof/>
              </w:rPr>
              <w:t xml:space="preserve">parameter </w:t>
            </w:r>
            <w:r w:rsidR="00257AFE" w:rsidRPr="00590AD5">
              <w:rPr>
                <w:noProof/>
              </w:rPr>
              <w:t>NW-TT port numbers</w:t>
            </w:r>
            <w:r w:rsidR="00261DDC">
              <w:rPr>
                <w:noProof/>
              </w:rPr>
              <w:t>.</w:t>
            </w:r>
          </w:p>
        </w:tc>
      </w:tr>
      <w:bookmarkEnd w:id="0"/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62182034" w:rsidR="00661F5E" w:rsidRDefault="00F72FF0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PROPOSES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1D0BF581" w:rsidR="00413C22" w:rsidRDefault="00650262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261DDC">
              <w:rPr>
                <w:noProof/>
              </w:rPr>
              <w:t>dd</w:t>
            </w:r>
            <w:r>
              <w:rPr>
                <w:noProof/>
              </w:rPr>
              <w:t xml:space="preserve"> </w:t>
            </w:r>
            <w:r w:rsidR="00261DDC" w:rsidRPr="00261DDC">
              <w:rPr>
                <w:noProof/>
              </w:rPr>
              <w:t xml:space="preserve">new Bridge parameter </w:t>
            </w:r>
            <w:r>
              <w:rPr>
                <w:noProof/>
              </w:rPr>
              <w:t xml:space="preserve">and </w:t>
            </w:r>
            <w:r w:rsidR="00004C2C">
              <w:rPr>
                <w:noProof/>
              </w:rPr>
              <w:t>information el</w:t>
            </w:r>
            <w:r w:rsidR="001D06CE">
              <w:rPr>
                <w:noProof/>
              </w:rPr>
              <w:t>e</w:t>
            </w:r>
            <w:r w:rsidR="00004C2C">
              <w:rPr>
                <w:noProof/>
              </w:rPr>
              <w:t xml:space="preserve">ment </w:t>
            </w:r>
            <w:r w:rsidR="00261DDC" w:rsidRPr="00261DDC">
              <w:rPr>
                <w:noProof/>
              </w:rPr>
              <w:t>NW-TT port numbers</w:t>
            </w:r>
            <w:r w:rsidR="00A505A4">
              <w:rPr>
                <w:noProof/>
              </w:rPr>
              <w:t>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62A37523" w:rsidR="00661F5E" w:rsidRPr="007A4B29" w:rsidRDefault="00A505A4" w:rsidP="0002183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NW-TT not able to exchange </w:t>
            </w:r>
            <w:r w:rsidRPr="00261DDC">
              <w:rPr>
                <w:noProof/>
              </w:rPr>
              <w:t>NW-TT port numbers</w:t>
            </w:r>
            <w:r>
              <w:rPr>
                <w:noProof/>
              </w:rPr>
              <w:t xml:space="preserve"> with TSN AF</w:t>
            </w:r>
            <w:r w:rsidR="0096178B">
              <w:rPr>
                <w:noProof/>
              </w:rPr>
              <w:t>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609772DF" w:rsidR="001E41F3" w:rsidRDefault="00063D05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9.5B, 9.12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6280C4F9" w:rsidR="001E41F3" w:rsidRDefault="0035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011173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4CB9A873" w:rsidR="001E41F3" w:rsidRDefault="00681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0CBD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D032E0" w:rsidRPr="00D032E0">
              <w:rPr>
                <w:noProof/>
              </w:rPr>
              <w:t>2451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59B63FED" w:rsidR="007E3840" w:rsidRPr="00681E8D" w:rsidRDefault="007E3840" w:rsidP="004E354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4D697691" w:rsidR="00661F5E" w:rsidRDefault="0001459C" w:rsidP="00BF0738">
      <w:pPr>
        <w:jc w:val="center"/>
        <w:rPr>
          <w:noProof/>
        </w:rPr>
      </w:pPr>
      <w:bookmarkStart w:id="4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</w:p>
    <w:p w14:paraId="42ACE611" w14:textId="77777777" w:rsidR="0066412B" w:rsidRPr="00972C99" w:rsidRDefault="0066412B" w:rsidP="0066412B">
      <w:pPr>
        <w:pStyle w:val="Heading2"/>
      </w:pPr>
      <w:bookmarkStart w:id="5" w:name="_Toc45216194"/>
      <w:r w:rsidRPr="00972C99">
        <w:t>9.</w:t>
      </w:r>
      <w:r>
        <w:t>5B</w:t>
      </w:r>
      <w:r w:rsidRPr="00972C99">
        <w:tab/>
      </w:r>
      <w:r>
        <w:t>Bridge</w:t>
      </w:r>
      <w:r w:rsidRPr="00972C99">
        <w:t xml:space="preserve"> management list</w:t>
      </w:r>
      <w:bookmarkEnd w:id="5"/>
    </w:p>
    <w:p w14:paraId="7E02F117" w14:textId="77777777" w:rsidR="0066412B" w:rsidRPr="00972C99" w:rsidRDefault="0066412B" w:rsidP="0066412B">
      <w:r w:rsidRPr="00972C99">
        <w:t xml:space="preserve">The purpose of the </w:t>
      </w:r>
      <w:r>
        <w:t>Bridge</w:t>
      </w:r>
      <w:r w:rsidRPr="00972C99">
        <w:t xml:space="preserve"> management list information element is to transfer from the TSN AF to the NW-TT a list of operations related to </w:t>
      </w:r>
      <w:r>
        <w:t>Bridge</w:t>
      </w:r>
      <w:r w:rsidRPr="00972C99">
        <w:t xml:space="preserve"> management of the NW-TT to be performed at the NW-TT.</w:t>
      </w:r>
    </w:p>
    <w:p w14:paraId="51E7F42B" w14:textId="77777777" w:rsidR="0066412B" w:rsidRPr="00972C99" w:rsidRDefault="0066412B" w:rsidP="0066412B">
      <w:r w:rsidRPr="00972C99">
        <w:t xml:space="preserve">The </w:t>
      </w:r>
      <w:r>
        <w:t>Bridge</w:t>
      </w:r>
      <w:r w:rsidRPr="00972C99">
        <w:t xml:space="preserve"> management list information element is coded as shown in figure 9.</w:t>
      </w:r>
      <w:r>
        <w:t>5B</w:t>
      </w:r>
      <w:r w:rsidRPr="00972C99">
        <w:t>.1, figure 9.</w:t>
      </w:r>
      <w:r>
        <w:t>5B</w:t>
      </w:r>
      <w:r w:rsidRPr="00972C99">
        <w:t>.2, figure 9.</w:t>
      </w:r>
      <w:r>
        <w:t>5B</w:t>
      </w:r>
      <w:r w:rsidRPr="00972C99">
        <w:t>.3, figure 9.</w:t>
      </w:r>
      <w:r>
        <w:t>5B</w:t>
      </w:r>
      <w:r w:rsidRPr="00972C99">
        <w:t>.4, figure 9.</w:t>
      </w:r>
      <w:r>
        <w:t>5B</w:t>
      </w:r>
      <w:r w:rsidRPr="00972C99">
        <w:t>.5, and table 9.</w:t>
      </w:r>
      <w:r>
        <w:t>5B</w:t>
      </w:r>
      <w:r w:rsidRPr="00972C99">
        <w:t>.1.</w:t>
      </w:r>
    </w:p>
    <w:p w14:paraId="4A8EF65A" w14:textId="77777777" w:rsidR="0066412B" w:rsidRPr="00972C99" w:rsidRDefault="0066412B" w:rsidP="0066412B">
      <w:r w:rsidRPr="00972C99">
        <w:t xml:space="preserve">The </w:t>
      </w:r>
      <w:r>
        <w:rPr>
          <w:iCs/>
        </w:rPr>
        <w:t>Bridge</w:t>
      </w:r>
      <w:r w:rsidRPr="00972C99">
        <w:rPr>
          <w:iCs/>
        </w:rPr>
        <w:t xml:space="preserve"> management list information element has</w:t>
      </w:r>
      <w:r w:rsidRPr="00972C99">
        <w:t xml:space="preserve"> a minimum length of 4 octets</w:t>
      </w:r>
      <w:r>
        <w:t xml:space="preserve"> </w:t>
      </w:r>
      <w:r w:rsidRPr="00A66532">
        <w:t>and a maximum length of 6553</w:t>
      </w:r>
      <w:r>
        <w:t>4</w:t>
      </w:r>
      <w:r w:rsidRPr="00A66532">
        <w:t xml:space="preserve"> octets</w:t>
      </w:r>
      <w:r w:rsidRPr="00972C99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004B1D" w14:paraId="3D1480CD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98DC7A4" w14:textId="77777777" w:rsidR="0066412B" w:rsidRPr="00004B1D" w:rsidRDefault="0066412B" w:rsidP="00351DD9">
            <w:pPr>
              <w:pStyle w:val="TAC"/>
            </w:pPr>
            <w:r w:rsidRPr="00004B1D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30BC76" w14:textId="77777777" w:rsidR="0066412B" w:rsidRPr="00004B1D" w:rsidRDefault="0066412B" w:rsidP="00351DD9">
            <w:pPr>
              <w:pStyle w:val="TAC"/>
            </w:pPr>
            <w:r w:rsidRPr="00004B1D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BBAEB90" w14:textId="77777777" w:rsidR="0066412B" w:rsidRPr="00004B1D" w:rsidRDefault="0066412B" w:rsidP="00351DD9">
            <w:pPr>
              <w:pStyle w:val="TAC"/>
            </w:pPr>
            <w:r w:rsidRPr="00004B1D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CEBADFC" w14:textId="77777777" w:rsidR="0066412B" w:rsidRPr="00004B1D" w:rsidRDefault="0066412B" w:rsidP="00351DD9">
            <w:pPr>
              <w:pStyle w:val="TAC"/>
            </w:pPr>
            <w:r w:rsidRPr="00004B1D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87E58A4" w14:textId="77777777" w:rsidR="0066412B" w:rsidRPr="00004B1D" w:rsidRDefault="0066412B" w:rsidP="00351DD9">
            <w:pPr>
              <w:pStyle w:val="TAC"/>
            </w:pPr>
            <w:r w:rsidRPr="00004B1D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1B58FB" w14:textId="77777777" w:rsidR="0066412B" w:rsidRPr="00004B1D" w:rsidRDefault="0066412B" w:rsidP="00351DD9">
            <w:pPr>
              <w:pStyle w:val="TAC"/>
            </w:pPr>
            <w:r w:rsidRPr="00004B1D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316103" w14:textId="77777777" w:rsidR="0066412B" w:rsidRPr="00004B1D" w:rsidRDefault="0066412B" w:rsidP="00351DD9">
            <w:pPr>
              <w:pStyle w:val="TAC"/>
            </w:pPr>
            <w:r w:rsidRPr="00004B1D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638309" w14:textId="77777777" w:rsidR="0066412B" w:rsidRPr="00004B1D" w:rsidRDefault="0066412B" w:rsidP="00351DD9">
            <w:pPr>
              <w:pStyle w:val="TAC"/>
            </w:pPr>
            <w:r w:rsidRPr="00004B1D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FA6CD07" w14:textId="77777777" w:rsidR="0066412B" w:rsidRPr="00004B1D" w:rsidRDefault="0066412B" w:rsidP="00351DD9">
            <w:pPr>
              <w:pStyle w:val="TAC"/>
            </w:pPr>
          </w:p>
        </w:tc>
      </w:tr>
      <w:tr w:rsidR="0066412B" w:rsidRPr="00004B1D" w14:paraId="5517CCD6" w14:textId="77777777" w:rsidTr="00351DD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9E0AAB" w14:textId="77777777" w:rsidR="0066412B" w:rsidRPr="00A97CF1" w:rsidRDefault="0066412B" w:rsidP="00351DD9">
            <w:pPr>
              <w:pStyle w:val="TAC"/>
            </w:pPr>
            <w:r>
              <w:t>Bridge</w:t>
            </w:r>
            <w:r w:rsidRPr="00A97CF1">
              <w:t xml:space="preserve">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80C25EE" w14:textId="77777777" w:rsidR="0066412B" w:rsidRPr="00004B1D" w:rsidRDefault="0066412B" w:rsidP="00351DD9">
            <w:pPr>
              <w:pStyle w:val="TAL"/>
            </w:pPr>
            <w:r w:rsidRPr="00004B1D">
              <w:t>octet 1</w:t>
            </w:r>
          </w:p>
        </w:tc>
      </w:tr>
      <w:tr w:rsidR="0066412B" w:rsidRPr="00004B1D" w14:paraId="60094D3F" w14:textId="77777777" w:rsidTr="00351DD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1A227C" w14:textId="77777777" w:rsidR="0066412B" w:rsidRPr="00004B1D" w:rsidRDefault="0066412B" w:rsidP="00351DD9">
            <w:pPr>
              <w:pStyle w:val="TAC"/>
            </w:pPr>
          </w:p>
          <w:p w14:paraId="3EA9A260" w14:textId="77777777" w:rsidR="0066412B" w:rsidRPr="00004B1D" w:rsidRDefault="0066412B" w:rsidP="00351DD9">
            <w:pPr>
              <w:pStyle w:val="TAC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management list contents</w:t>
            </w:r>
          </w:p>
          <w:p w14:paraId="0CC7009D" w14:textId="77777777" w:rsidR="0066412B" w:rsidRPr="00004B1D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96F424E" w14:textId="77777777" w:rsidR="0066412B" w:rsidRPr="00004B1D" w:rsidRDefault="0066412B" w:rsidP="00351DD9">
            <w:pPr>
              <w:pStyle w:val="TAL"/>
            </w:pPr>
            <w:r w:rsidRPr="00004B1D">
              <w:t>octet 2</w:t>
            </w:r>
          </w:p>
          <w:p w14:paraId="4C4F77D0" w14:textId="77777777" w:rsidR="0066412B" w:rsidRPr="00004B1D" w:rsidRDefault="0066412B" w:rsidP="00351DD9">
            <w:pPr>
              <w:pStyle w:val="TAL"/>
            </w:pPr>
          </w:p>
          <w:p w14:paraId="1FB4395C" w14:textId="77777777" w:rsidR="0066412B" w:rsidRPr="00004B1D" w:rsidRDefault="0066412B" w:rsidP="00351DD9">
            <w:pPr>
              <w:pStyle w:val="TAL"/>
            </w:pPr>
            <w:r w:rsidRPr="00004B1D">
              <w:t>octet 3</w:t>
            </w:r>
          </w:p>
        </w:tc>
      </w:tr>
      <w:tr w:rsidR="0066412B" w:rsidRPr="00004B1D" w14:paraId="5D389C44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54705" w14:textId="77777777" w:rsidR="0066412B" w:rsidRPr="00004B1D" w:rsidRDefault="0066412B" w:rsidP="00351DD9">
            <w:pPr>
              <w:pStyle w:val="TAC"/>
            </w:pPr>
          </w:p>
          <w:p w14:paraId="79E2828C" w14:textId="77777777" w:rsidR="0066412B" w:rsidRPr="00004B1D" w:rsidRDefault="0066412B" w:rsidP="00351DD9">
            <w:pPr>
              <w:pStyle w:val="TAC"/>
            </w:pPr>
          </w:p>
          <w:p w14:paraId="01B73F1B" w14:textId="77777777" w:rsidR="0066412B" w:rsidRPr="00004B1D" w:rsidRDefault="0066412B" w:rsidP="00351DD9">
            <w:pPr>
              <w:pStyle w:val="TAC"/>
            </w:pPr>
          </w:p>
          <w:p w14:paraId="6DFCA73A" w14:textId="77777777" w:rsidR="0066412B" w:rsidRPr="00004B1D" w:rsidRDefault="0066412B" w:rsidP="00351DD9">
            <w:pPr>
              <w:pStyle w:val="TAC"/>
            </w:pPr>
            <w:r>
              <w:t>Bridge</w:t>
            </w:r>
            <w:r w:rsidRPr="00004B1D">
              <w:t xml:space="preserve"> management list contents</w:t>
            </w:r>
          </w:p>
          <w:p w14:paraId="10A853A9" w14:textId="77777777" w:rsidR="0066412B" w:rsidRPr="00004B1D" w:rsidRDefault="0066412B" w:rsidP="00351DD9">
            <w:pPr>
              <w:pStyle w:val="TAC"/>
            </w:pPr>
          </w:p>
          <w:p w14:paraId="249E410E" w14:textId="77777777" w:rsidR="0066412B" w:rsidRPr="00004B1D" w:rsidRDefault="0066412B" w:rsidP="00351DD9">
            <w:pPr>
              <w:pStyle w:val="TAC"/>
            </w:pPr>
          </w:p>
          <w:p w14:paraId="66327493" w14:textId="77777777" w:rsidR="0066412B" w:rsidRPr="00004B1D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8AF17F9" w14:textId="77777777" w:rsidR="0066412B" w:rsidRPr="00004B1D" w:rsidRDefault="0066412B" w:rsidP="00351DD9">
            <w:pPr>
              <w:pStyle w:val="TAL"/>
            </w:pPr>
            <w:r w:rsidRPr="00004B1D">
              <w:t>octet 4</w:t>
            </w:r>
          </w:p>
          <w:p w14:paraId="30378CDD" w14:textId="77777777" w:rsidR="0066412B" w:rsidRPr="00004B1D" w:rsidRDefault="0066412B" w:rsidP="00351DD9">
            <w:pPr>
              <w:pStyle w:val="TAL"/>
            </w:pPr>
          </w:p>
          <w:p w14:paraId="5E23D938" w14:textId="77777777" w:rsidR="0066412B" w:rsidRPr="00004B1D" w:rsidRDefault="0066412B" w:rsidP="00351DD9">
            <w:pPr>
              <w:pStyle w:val="TAL"/>
            </w:pPr>
          </w:p>
          <w:p w14:paraId="20511881" w14:textId="77777777" w:rsidR="0066412B" w:rsidRPr="00004B1D" w:rsidRDefault="0066412B" w:rsidP="00351DD9">
            <w:pPr>
              <w:pStyle w:val="TAL"/>
            </w:pPr>
          </w:p>
          <w:p w14:paraId="6225DA90" w14:textId="77777777" w:rsidR="0066412B" w:rsidRPr="00004B1D" w:rsidRDefault="0066412B" w:rsidP="00351DD9">
            <w:pPr>
              <w:pStyle w:val="TAL"/>
            </w:pPr>
          </w:p>
          <w:p w14:paraId="613EAE03" w14:textId="77777777" w:rsidR="0066412B" w:rsidRPr="00004B1D" w:rsidRDefault="0066412B" w:rsidP="00351DD9">
            <w:pPr>
              <w:pStyle w:val="TAL"/>
            </w:pPr>
          </w:p>
          <w:p w14:paraId="3CA691EA" w14:textId="77777777" w:rsidR="0066412B" w:rsidRPr="00004B1D" w:rsidRDefault="0066412B" w:rsidP="00351DD9">
            <w:pPr>
              <w:pStyle w:val="TAL"/>
            </w:pPr>
            <w:r w:rsidRPr="00004B1D">
              <w:t>octet z</w:t>
            </w:r>
          </w:p>
        </w:tc>
      </w:tr>
    </w:tbl>
    <w:p w14:paraId="5FCFC9DF" w14:textId="77777777" w:rsidR="0066412B" w:rsidRPr="007053CC" w:rsidRDefault="0066412B" w:rsidP="0066412B">
      <w:pPr>
        <w:pStyle w:val="TF"/>
        <w:rPr>
          <w:lang w:val="fr-FR"/>
        </w:rPr>
      </w:pPr>
      <w:r w:rsidRPr="007053CC">
        <w:rPr>
          <w:lang w:val="fr-FR"/>
        </w:rPr>
        <w:t>Figure 9.</w:t>
      </w:r>
      <w:r>
        <w:rPr>
          <w:lang w:val="fr-FR"/>
        </w:rPr>
        <w:t>5B</w:t>
      </w:r>
      <w:r w:rsidRPr="007053CC">
        <w:rPr>
          <w:lang w:val="fr-FR"/>
        </w:rPr>
        <w:t xml:space="preserve">.1: </w:t>
      </w:r>
      <w:r>
        <w:rPr>
          <w:lang w:val="fr-FR"/>
        </w:rPr>
        <w:t>Bridge</w:t>
      </w:r>
      <w:r w:rsidRPr="007053CC">
        <w:rPr>
          <w:lang w:val="fr-FR"/>
        </w:rPr>
        <w:t xml:space="preserve"> management </w:t>
      </w:r>
      <w:proofErr w:type="spellStart"/>
      <w:r w:rsidRPr="007053CC">
        <w:rPr>
          <w:lang w:val="fr-FR"/>
        </w:rPr>
        <w:t>list</w:t>
      </w:r>
      <w:proofErr w:type="spellEnd"/>
      <w:r w:rsidRPr="007053CC">
        <w:rPr>
          <w:lang w:val="fr-FR"/>
        </w:rPr>
        <w:t xml:space="preserve"> information </w:t>
      </w:r>
      <w:proofErr w:type="spellStart"/>
      <w:r w:rsidRPr="007053CC">
        <w:rPr>
          <w:lang w:val="fr-FR"/>
        </w:rPr>
        <w:t>element</w:t>
      </w:r>
      <w:proofErr w:type="spellEnd"/>
    </w:p>
    <w:p w14:paraId="418062CD" w14:textId="77777777" w:rsidR="0066412B" w:rsidRPr="007053CC" w:rsidRDefault="0066412B" w:rsidP="0066412B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4A567B83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55B36CC" w14:textId="77777777" w:rsidR="0066412B" w:rsidRPr="00972C99" w:rsidRDefault="0066412B" w:rsidP="00351DD9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5238A1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535088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45354A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D1A4773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33F274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E9004A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0BD00E9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DD89EF3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18F9754F" w14:textId="77777777" w:rsidTr="00351DD9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CD2302" w14:textId="77777777" w:rsidR="0066412B" w:rsidRPr="00972C99" w:rsidRDefault="0066412B" w:rsidP="00351DD9">
            <w:pPr>
              <w:pStyle w:val="TAC"/>
            </w:pPr>
          </w:p>
          <w:p w14:paraId="42C4FC70" w14:textId="77777777" w:rsidR="0066412B" w:rsidRPr="00972C99" w:rsidRDefault="0066412B" w:rsidP="00351DD9">
            <w:pPr>
              <w:pStyle w:val="TAC"/>
            </w:pPr>
            <w:r w:rsidRPr="00972C99">
              <w:t>Operation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A152025" w14:textId="77777777" w:rsidR="0066412B" w:rsidRPr="00972C99" w:rsidRDefault="0066412B" w:rsidP="00351DD9">
            <w:pPr>
              <w:pStyle w:val="TAL"/>
            </w:pPr>
            <w:r w:rsidRPr="00972C99">
              <w:t>octet 4</w:t>
            </w:r>
          </w:p>
          <w:p w14:paraId="377EDB8C" w14:textId="77777777" w:rsidR="0066412B" w:rsidRPr="00972C99" w:rsidRDefault="0066412B" w:rsidP="00351DD9">
            <w:pPr>
              <w:pStyle w:val="TAL"/>
            </w:pPr>
          </w:p>
          <w:p w14:paraId="18B954DE" w14:textId="77777777" w:rsidR="0066412B" w:rsidRPr="00972C99" w:rsidRDefault="0066412B" w:rsidP="00351DD9">
            <w:pPr>
              <w:pStyle w:val="TAL"/>
            </w:pPr>
            <w:r w:rsidRPr="00972C99">
              <w:t>octet a</w:t>
            </w:r>
          </w:p>
        </w:tc>
      </w:tr>
      <w:tr w:rsidR="0066412B" w:rsidRPr="00972C99" w14:paraId="0D49D952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61511" w14:textId="77777777" w:rsidR="0066412B" w:rsidRPr="00972C99" w:rsidRDefault="0066412B" w:rsidP="00351DD9">
            <w:pPr>
              <w:pStyle w:val="TAC"/>
            </w:pPr>
          </w:p>
          <w:p w14:paraId="2B32FDF3" w14:textId="77777777" w:rsidR="0066412B" w:rsidRPr="00972C99" w:rsidRDefault="0066412B" w:rsidP="00351DD9">
            <w:pPr>
              <w:pStyle w:val="TAC"/>
            </w:pPr>
            <w:r w:rsidRPr="00972C99">
              <w:t>Operation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E4525C6" w14:textId="77777777" w:rsidR="0066412B" w:rsidRPr="00972C99" w:rsidRDefault="0066412B" w:rsidP="00351DD9">
            <w:pPr>
              <w:pStyle w:val="TAL"/>
            </w:pPr>
            <w:r w:rsidRPr="00972C99">
              <w:t>octet a+1*</w:t>
            </w:r>
          </w:p>
          <w:p w14:paraId="1DC6F63F" w14:textId="77777777" w:rsidR="0066412B" w:rsidRPr="00972C99" w:rsidRDefault="0066412B" w:rsidP="00351DD9">
            <w:pPr>
              <w:pStyle w:val="TAL"/>
            </w:pPr>
          </w:p>
          <w:p w14:paraId="74E19624" w14:textId="77777777" w:rsidR="0066412B" w:rsidRPr="00972C99" w:rsidRDefault="0066412B" w:rsidP="00351DD9">
            <w:pPr>
              <w:pStyle w:val="TAL"/>
            </w:pPr>
            <w:r w:rsidRPr="00972C99">
              <w:t>octet b*</w:t>
            </w:r>
          </w:p>
        </w:tc>
      </w:tr>
      <w:tr w:rsidR="0066412B" w:rsidRPr="00972C99" w14:paraId="2A0F26FE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C42D" w14:textId="77777777" w:rsidR="0066412B" w:rsidRPr="00972C99" w:rsidRDefault="0066412B" w:rsidP="00351DD9">
            <w:pPr>
              <w:pStyle w:val="TAC"/>
            </w:pPr>
          </w:p>
          <w:p w14:paraId="01CCE4B1" w14:textId="77777777" w:rsidR="0066412B" w:rsidRPr="00972C99" w:rsidRDefault="0066412B" w:rsidP="00351DD9">
            <w:pPr>
              <w:pStyle w:val="TAC"/>
            </w:pPr>
          </w:p>
          <w:p w14:paraId="2C6E14D2" w14:textId="77777777" w:rsidR="0066412B" w:rsidRPr="00972C99" w:rsidRDefault="0066412B" w:rsidP="00351DD9">
            <w:pPr>
              <w:pStyle w:val="TAC"/>
            </w:pPr>
            <w:r w:rsidRPr="00972C99">
              <w:t>…</w:t>
            </w:r>
          </w:p>
          <w:p w14:paraId="162190D0" w14:textId="77777777" w:rsidR="0066412B" w:rsidRPr="00972C99" w:rsidRDefault="0066412B" w:rsidP="00351DD9">
            <w:pPr>
              <w:pStyle w:val="TAC"/>
            </w:pPr>
          </w:p>
          <w:p w14:paraId="20BD41D9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793E3D9" w14:textId="77777777" w:rsidR="0066412B" w:rsidRPr="00972C99" w:rsidRDefault="0066412B" w:rsidP="00351DD9">
            <w:pPr>
              <w:pStyle w:val="TAL"/>
            </w:pPr>
            <w:r w:rsidRPr="00972C99">
              <w:t>octet b+1*</w:t>
            </w:r>
          </w:p>
          <w:p w14:paraId="1F98B049" w14:textId="77777777" w:rsidR="0066412B" w:rsidRPr="00972C99" w:rsidRDefault="0066412B" w:rsidP="00351DD9">
            <w:pPr>
              <w:pStyle w:val="TAL"/>
            </w:pPr>
          </w:p>
          <w:p w14:paraId="3FAF99B1" w14:textId="77777777" w:rsidR="0066412B" w:rsidRPr="00972C99" w:rsidRDefault="0066412B" w:rsidP="00351DD9">
            <w:pPr>
              <w:pStyle w:val="TAL"/>
            </w:pPr>
            <w:r w:rsidRPr="00972C99">
              <w:t>…</w:t>
            </w:r>
          </w:p>
          <w:p w14:paraId="4EA7E57B" w14:textId="77777777" w:rsidR="0066412B" w:rsidRPr="00972C99" w:rsidRDefault="0066412B" w:rsidP="00351DD9">
            <w:pPr>
              <w:pStyle w:val="TAL"/>
            </w:pPr>
          </w:p>
          <w:p w14:paraId="1A1B72C8" w14:textId="77777777" w:rsidR="0066412B" w:rsidRPr="00972C99" w:rsidRDefault="0066412B" w:rsidP="00351DD9">
            <w:pPr>
              <w:pStyle w:val="TAL"/>
            </w:pPr>
            <w:r w:rsidRPr="00972C99">
              <w:t>octet c*</w:t>
            </w:r>
          </w:p>
        </w:tc>
      </w:tr>
      <w:tr w:rsidR="0066412B" w:rsidRPr="00972C99" w14:paraId="4E2EB451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AAED" w14:textId="77777777" w:rsidR="0066412B" w:rsidRPr="00972C99" w:rsidRDefault="0066412B" w:rsidP="00351DD9">
            <w:pPr>
              <w:pStyle w:val="TAC"/>
            </w:pPr>
          </w:p>
          <w:p w14:paraId="184518F9" w14:textId="77777777" w:rsidR="0066412B" w:rsidRPr="00972C99" w:rsidRDefault="0066412B" w:rsidP="00351DD9">
            <w:pPr>
              <w:pStyle w:val="TAC"/>
            </w:pPr>
            <w:r w:rsidRPr="00972C99">
              <w:t>Operation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DDBB7E3" w14:textId="77777777" w:rsidR="0066412B" w:rsidRPr="00972C99" w:rsidRDefault="0066412B" w:rsidP="00351DD9">
            <w:pPr>
              <w:pStyle w:val="TAL"/>
            </w:pPr>
            <w:r w:rsidRPr="00972C99">
              <w:t>octet c+1*</w:t>
            </w:r>
          </w:p>
          <w:p w14:paraId="612A587A" w14:textId="77777777" w:rsidR="0066412B" w:rsidRPr="00972C99" w:rsidRDefault="0066412B" w:rsidP="00351DD9">
            <w:pPr>
              <w:pStyle w:val="TAL"/>
            </w:pPr>
          </w:p>
          <w:p w14:paraId="3091386E" w14:textId="77777777" w:rsidR="0066412B" w:rsidRPr="00972C99" w:rsidRDefault="0066412B" w:rsidP="00351DD9">
            <w:pPr>
              <w:pStyle w:val="TAL"/>
            </w:pPr>
            <w:r w:rsidRPr="00972C99">
              <w:t>octet z*</w:t>
            </w:r>
          </w:p>
        </w:tc>
      </w:tr>
    </w:tbl>
    <w:p w14:paraId="70C877E4" w14:textId="77777777" w:rsidR="0066412B" w:rsidRPr="00A97CF1" w:rsidRDefault="0066412B" w:rsidP="0066412B">
      <w:pPr>
        <w:pStyle w:val="TF"/>
      </w:pPr>
      <w:r w:rsidRPr="00A97CF1">
        <w:t>Figure 9.</w:t>
      </w:r>
      <w:r>
        <w:t>5B</w:t>
      </w:r>
      <w:r w:rsidRPr="00A97CF1">
        <w:t xml:space="preserve">.2: </w:t>
      </w:r>
      <w:r>
        <w:t>Bridge</w:t>
      </w:r>
      <w:r w:rsidRPr="00A97CF1">
        <w:t xml:space="preserve"> management list contents</w:t>
      </w:r>
    </w:p>
    <w:p w14:paraId="55AC5851" w14:textId="77777777" w:rsidR="0066412B" w:rsidRPr="007053CC" w:rsidRDefault="0066412B" w:rsidP="0066412B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6FB0944A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FC50A3E" w14:textId="77777777" w:rsidR="0066412B" w:rsidRPr="00972C99" w:rsidRDefault="0066412B" w:rsidP="00351DD9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526DF2A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F4C24A6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26DEB4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93A7688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2E222C4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5C6723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ED6A74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E19D295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30B909DA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5C5F4" w14:textId="77777777" w:rsidR="0066412B" w:rsidRPr="00972C99" w:rsidRDefault="0066412B" w:rsidP="00351DD9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DF81135" w14:textId="77777777" w:rsidR="0066412B" w:rsidRPr="00972C99" w:rsidRDefault="0066412B" w:rsidP="00351DD9">
            <w:pPr>
              <w:pStyle w:val="TAL"/>
            </w:pPr>
            <w:r w:rsidRPr="00972C99">
              <w:t>octet d</w:t>
            </w:r>
          </w:p>
        </w:tc>
      </w:tr>
    </w:tbl>
    <w:p w14:paraId="45BBC3BE" w14:textId="77777777" w:rsidR="0066412B" w:rsidRPr="00972C99" w:rsidRDefault="0066412B" w:rsidP="0066412B">
      <w:pPr>
        <w:pStyle w:val="TF"/>
      </w:pPr>
      <w:r w:rsidRPr="00972C99">
        <w:t>Figure 9.</w:t>
      </w:r>
      <w:r>
        <w:t>5B</w:t>
      </w:r>
      <w:r w:rsidRPr="00972C99">
        <w:t>.3: Operation for operation code set to "00000001"</w:t>
      </w:r>
    </w:p>
    <w:p w14:paraId="4F5117CE" w14:textId="77777777" w:rsidR="0066412B" w:rsidRPr="00972C99" w:rsidRDefault="0066412B" w:rsidP="006641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5E8B7300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50B141F" w14:textId="77777777" w:rsidR="0066412B" w:rsidRPr="00972C99" w:rsidRDefault="0066412B" w:rsidP="00351DD9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50FE4BE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DC7340E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24A732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F2F0626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A0BC99A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420512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CC93B23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EEE7F03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0EBB3391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A9D5" w14:textId="77777777" w:rsidR="0066412B" w:rsidRPr="00972C99" w:rsidRDefault="0066412B" w:rsidP="00351DD9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4CB1A42" w14:textId="77777777" w:rsidR="0066412B" w:rsidRPr="00972C99" w:rsidRDefault="0066412B" w:rsidP="00351DD9">
            <w:pPr>
              <w:pStyle w:val="TAL"/>
            </w:pPr>
            <w:r w:rsidRPr="00972C99">
              <w:t>octet d</w:t>
            </w:r>
          </w:p>
        </w:tc>
      </w:tr>
      <w:tr w:rsidR="0066412B" w:rsidRPr="00972C99" w14:paraId="5D9C5EB4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F022" w14:textId="77777777" w:rsidR="0066412B" w:rsidRPr="00972C99" w:rsidRDefault="0066412B" w:rsidP="00351DD9">
            <w:pPr>
              <w:pStyle w:val="TAC"/>
            </w:pPr>
          </w:p>
          <w:p w14:paraId="64CA1381" w14:textId="77777777" w:rsidR="0066412B" w:rsidRPr="00972C99" w:rsidRDefault="0066412B" w:rsidP="00351DD9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375B1CD2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6D7FC7" w14:textId="77777777" w:rsidR="0066412B" w:rsidRPr="00972C99" w:rsidRDefault="0066412B" w:rsidP="00351DD9">
            <w:pPr>
              <w:pStyle w:val="TAL"/>
            </w:pPr>
            <w:r w:rsidRPr="00972C99">
              <w:t>octet d+1</w:t>
            </w:r>
          </w:p>
          <w:p w14:paraId="2CCBC6D1" w14:textId="77777777" w:rsidR="0066412B" w:rsidRPr="00972C99" w:rsidRDefault="0066412B" w:rsidP="00351DD9">
            <w:pPr>
              <w:pStyle w:val="TAL"/>
            </w:pPr>
          </w:p>
          <w:p w14:paraId="20970B61" w14:textId="77777777" w:rsidR="0066412B" w:rsidRPr="00972C99" w:rsidRDefault="0066412B" w:rsidP="00351DD9">
            <w:pPr>
              <w:pStyle w:val="TAL"/>
            </w:pPr>
            <w:r w:rsidRPr="00972C99">
              <w:t>octet d+2</w:t>
            </w:r>
          </w:p>
        </w:tc>
      </w:tr>
    </w:tbl>
    <w:p w14:paraId="52EA10C2" w14:textId="77777777" w:rsidR="0066412B" w:rsidRPr="00972C99" w:rsidRDefault="0066412B" w:rsidP="0066412B">
      <w:pPr>
        <w:pStyle w:val="TF"/>
      </w:pPr>
      <w:r w:rsidRPr="00972C99">
        <w:t>Figure 9.</w:t>
      </w:r>
      <w:r>
        <w:t>5B</w:t>
      </w:r>
      <w:r w:rsidRPr="00972C99">
        <w:t>.4: Operation for operation code set to "00000010", "00000100", or "00000101"</w:t>
      </w:r>
    </w:p>
    <w:p w14:paraId="7891B57E" w14:textId="77777777" w:rsidR="0066412B" w:rsidRPr="00972C99" w:rsidRDefault="0066412B" w:rsidP="006641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6412B" w:rsidRPr="00972C99" w14:paraId="7C8B0D79" w14:textId="77777777" w:rsidTr="00351D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08ECACDF" w14:textId="77777777" w:rsidR="0066412B" w:rsidRPr="00972C99" w:rsidRDefault="0066412B" w:rsidP="00351DD9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AB0917E" w14:textId="77777777" w:rsidR="0066412B" w:rsidRPr="00972C99" w:rsidRDefault="0066412B" w:rsidP="00351DD9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2CA8E99" w14:textId="77777777" w:rsidR="0066412B" w:rsidRPr="00972C99" w:rsidRDefault="0066412B" w:rsidP="00351DD9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CD7F4B" w14:textId="77777777" w:rsidR="0066412B" w:rsidRPr="00972C99" w:rsidRDefault="0066412B" w:rsidP="00351DD9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9990F73" w14:textId="77777777" w:rsidR="0066412B" w:rsidRPr="00972C99" w:rsidRDefault="0066412B" w:rsidP="00351DD9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F29940" w14:textId="77777777" w:rsidR="0066412B" w:rsidRPr="00972C99" w:rsidRDefault="0066412B" w:rsidP="00351DD9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8EE0A5B" w14:textId="77777777" w:rsidR="0066412B" w:rsidRPr="00972C99" w:rsidRDefault="0066412B" w:rsidP="00351DD9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104AA7" w14:textId="77777777" w:rsidR="0066412B" w:rsidRPr="00972C99" w:rsidRDefault="0066412B" w:rsidP="00351DD9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F0CE3C7" w14:textId="77777777" w:rsidR="0066412B" w:rsidRPr="00972C99" w:rsidRDefault="0066412B" w:rsidP="00351DD9">
            <w:pPr>
              <w:pStyle w:val="TAC"/>
            </w:pPr>
          </w:p>
        </w:tc>
      </w:tr>
      <w:tr w:rsidR="0066412B" w:rsidRPr="00972C99" w14:paraId="4C39D09C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E665" w14:textId="77777777" w:rsidR="0066412B" w:rsidRPr="00972C99" w:rsidRDefault="0066412B" w:rsidP="00351DD9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AE3B23E" w14:textId="77777777" w:rsidR="0066412B" w:rsidRPr="00972C99" w:rsidRDefault="0066412B" w:rsidP="00351DD9">
            <w:pPr>
              <w:pStyle w:val="TAL"/>
            </w:pPr>
            <w:r w:rsidRPr="00972C99">
              <w:t>octet d</w:t>
            </w:r>
          </w:p>
        </w:tc>
      </w:tr>
      <w:tr w:rsidR="0066412B" w:rsidRPr="00972C99" w14:paraId="50B311BA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D393" w14:textId="77777777" w:rsidR="0066412B" w:rsidRDefault="0066412B" w:rsidP="00351DD9">
            <w:pPr>
              <w:pStyle w:val="TAC"/>
            </w:pPr>
          </w:p>
          <w:p w14:paraId="1135A59E" w14:textId="77777777" w:rsidR="0066412B" w:rsidRPr="00972C99" w:rsidRDefault="0066412B" w:rsidP="00351DD9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521F5180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68670B2" w14:textId="77777777" w:rsidR="0066412B" w:rsidRPr="00972C99" w:rsidRDefault="0066412B" w:rsidP="00351DD9">
            <w:pPr>
              <w:pStyle w:val="TAL"/>
            </w:pPr>
            <w:r w:rsidRPr="00972C99">
              <w:t>octet d+1</w:t>
            </w:r>
          </w:p>
          <w:p w14:paraId="3E9E244C" w14:textId="77777777" w:rsidR="0066412B" w:rsidRDefault="0066412B" w:rsidP="00351DD9">
            <w:pPr>
              <w:pStyle w:val="TAL"/>
            </w:pPr>
          </w:p>
          <w:p w14:paraId="53E343F6" w14:textId="77777777" w:rsidR="0066412B" w:rsidRPr="00972C99" w:rsidRDefault="0066412B" w:rsidP="00351DD9">
            <w:pPr>
              <w:pStyle w:val="TAL"/>
            </w:pPr>
            <w:r w:rsidRPr="00972C99">
              <w:t>octet d+2</w:t>
            </w:r>
          </w:p>
        </w:tc>
      </w:tr>
      <w:tr w:rsidR="0066412B" w:rsidRPr="00972C99" w14:paraId="1977A42B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F2DA" w14:textId="77777777" w:rsidR="0066412B" w:rsidRPr="00972C99" w:rsidRDefault="0066412B" w:rsidP="00351DD9">
            <w:pPr>
              <w:pStyle w:val="TAC"/>
            </w:pPr>
            <w:r w:rsidRPr="00972C99">
              <w:t xml:space="preserve">Length of </w:t>
            </w:r>
            <w:r>
              <w:t>Bridge</w:t>
            </w:r>
            <w:r w:rsidRPr="00972C99">
              <w:t xml:space="preserve">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5604659" w14:textId="77777777" w:rsidR="0066412B" w:rsidRPr="00972C99" w:rsidRDefault="0066412B" w:rsidP="00351DD9">
            <w:pPr>
              <w:pStyle w:val="TAL"/>
            </w:pPr>
            <w:r w:rsidRPr="00972C99">
              <w:t>octet d+3</w:t>
            </w:r>
            <w:r>
              <w:br/>
              <w:t>octet d+4</w:t>
            </w:r>
          </w:p>
        </w:tc>
      </w:tr>
      <w:tr w:rsidR="0066412B" w:rsidRPr="00972C99" w14:paraId="0428ECB4" w14:textId="77777777" w:rsidTr="00351D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D0C7" w14:textId="77777777" w:rsidR="0066412B" w:rsidRPr="00972C99" w:rsidRDefault="0066412B" w:rsidP="00351DD9">
            <w:pPr>
              <w:pStyle w:val="TAC"/>
            </w:pPr>
          </w:p>
          <w:p w14:paraId="7B131CE2" w14:textId="77777777" w:rsidR="0066412B" w:rsidRPr="00972C99" w:rsidRDefault="0066412B" w:rsidP="00351DD9">
            <w:pPr>
              <w:pStyle w:val="TAC"/>
            </w:pPr>
            <w:r>
              <w:t>Bridge</w:t>
            </w:r>
            <w:r w:rsidRPr="00972C99">
              <w:t xml:space="preserve"> parameter value</w:t>
            </w:r>
          </w:p>
          <w:p w14:paraId="27480BF4" w14:textId="77777777" w:rsidR="0066412B" w:rsidRPr="00972C99" w:rsidRDefault="0066412B" w:rsidP="00351D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1FF613E" w14:textId="77777777" w:rsidR="0066412B" w:rsidRPr="00972C99" w:rsidRDefault="0066412B" w:rsidP="00351DD9">
            <w:pPr>
              <w:pStyle w:val="TAL"/>
            </w:pPr>
            <w:r w:rsidRPr="00972C99">
              <w:t>octet d+</w:t>
            </w:r>
            <w:r>
              <w:t>5</w:t>
            </w:r>
          </w:p>
          <w:p w14:paraId="0D423396" w14:textId="77777777" w:rsidR="0066412B" w:rsidRPr="00972C99" w:rsidRDefault="0066412B" w:rsidP="00351DD9">
            <w:pPr>
              <w:pStyle w:val="TAL"/>
            </w:pPr>
          </w:p>
          <w:p w14:paraId="3FC1AD7A" w14:textId="77777777" w:rsidR="0066412B" w:rsidRPr="00972C99" w:rsidRDefault="0066412B" w:rsidP="00351DD9">
            <w:pPr>
              <w:pStyle w:val="TAL"/>
            </w:pPr>
            <w:r w:rsidRPr="00972C99">
              <w:t>octet e</w:t>
            </w:r>
          </w:p>
        </w:tc>
      </w:tr>
    </w:tbl>
    <w:p w14:paraId="310D5E87" w14:textId="77777777" w:rsidR="0066412B" w:rsidRPr="00972C99" w:rsidRDefault="0066412B" w:rsidP="0066412B">
      <w:pPr>
        <w:pStyle w:val="TF"/>
      </w:pPr>
      <w:r w:rsidRPr="00972C99">
        <w:t>Figure 9.</w:t>
      </w:r>
      <w:r>
        <w:t>5B</w:t>
      </w:r>
      <w:r w:rsidRPr="00972C99">
        <w:t>.5: Operation for operation code set to "00000011"</w:t>
      </w:r>
    </w:p>
    <w:p w14:paraId="68F0302A" w14:textId="77777777" w:rsidR="0066412B" w:rsidRDefault="0066412B" w:rsidP="0066412B"/>
    <w:p w14:paraId="6174B444" w14:textId="77777777" w:rsidR="0066412B" w:rsidRPr="00A97CF1" w:rsidRDefault="0066412B" w:rsidP="0066412B">
      <w:pPr>
        <w:pStyle w:val="TH"/>
      </w:pPr>
      <w:r w:rsidRPr="00A97CF1">
        <w:lastRenderedPageBreak/>
        <w:t>Table 9.</w:t>
      </w:r>
      <w:r>
        <w:t>5B</w:t>
      </w:r>
      <w:r w:rsidRPr="00A97CF1">
        <w:t xml:space="preserve">.1: </w:t>
      </w:r>
      <w:r>
        <w:t>Bridge</w:t>
      </w:r>
      <w:r w:rsidRPr="00A97CF1">
        <w:t xml:space="preserve">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66412B" w:rsidRPr="00972C99" w14:paraId="59842504" w14:textId="77777777" w:rsidTr="00351DD9">
        <w:trPr>
          <w:cantSplit/>
          <w:jc w:val="center"/>
        </w:trPr>
        <w:tc>
          <w:tcPr>
            <w:tcW w:w="7102" w:type="dxa"/>
          </w:tcPr>
          <w:p w14:paraId="55347BF4" w14:textId="77777777" w:rsidR="0066412B" w:rsidRPr="00972C99" w:rsidRDefault="0066412B" w:rsidP="00351DD9">
            <w:pPr>
              <w:pStyle w:val="TAL"/>
            </w:pPr>
            <w:r w:rsidRPr="00004B1D">
              <w:lastRenderedPageBreak/>
              <w:t xml:space="preserve">Value part of the </w:t>
            </w:r>
            <w:r>
              <w:t>Bridge</w:t>
            </w:r>
            <w:r w:rsidRPr="00004B1D">
              <w:t xml:space="preserve"> management list information element (octets 4 to z)</w:t>
            </w:r>
          </w:p>
        </w:tc>
      </w:tr>
      <w:tr w:rsidR="0066412B" w:rsidRPr="00972C99" w14:paraId="657D109C" w14:textId="77777777" w:rsidTr="00351DD9">
        <w:trPr>
          <w:cantSplit/>
          <w:jc w:val="center"/>
        </w:trPr>
        <w:tc>
          <w:tcPr>
            <w:tcW w:w="7102" w:type="dxa"/>
          </w:tcPr>
          <w:p w14:paraId="3D8D0171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4D0F27F1" w14:textId="77777777" w:rsidTr="00351DD9">
        <w:trPr>
          <w:cantSplit/>
          <w:jc w:val="center"/>
        </w:trPr>
        <w:tc>
          <w:tcPr>
            <w:tcW w:w="7102" w:type="dxa"/>
          </w:tcPr>
          <w:p w14:paraId="09F3123B" w14:textId="77777777" w:rsidR="0066412B" w:rsidRPr="00972C99" w:rsidRDefault="0066412B" w:rsidP="00351DD9">
            <w:pPr>
              <w:pStyle w:val="TAL"/>
            </w:pPr>
            <w:r w:rsidRPr="00004B1D">
              <w:t xml:space="preserve">The value part of the </w:t>
            </w:r>
            <w:r>
              <w:t>Bridge</w:t>
            </w:r>
            <w:r w:rsidRPr="00004B1D">
              <w:t xml:space="preserve"> management list information element consists of one or several operations.</w:t>
            </w:r>
          </w:p>
        </w:tc>
      </w:tr>
      <w:tr w:rsidR="0066412B" w:rsidRPr="00972C99" w14:paraId="09D00D0C" w14:textId="77777777" w:rsidTr="00351DD9">
        <w:trPr>
          <w:cantSplit/>
          <w:jc w:val="center"/>
        </w:trPr>
        <w:tc>
          <w:tcPr>
            <w:tcW w:w="7102" w:type="dxa"/>
          </w:tcPr>
          <w:p w14:paraId="597C1F77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1843CFA6" w14:textId="77777777" w:rsidTr="00351DD9">
        <w:trPr>
          <w:cantSplit/>
          <w:jc w:val="center"/>
        </w:trPr>
        <w:tc>
          <w:tcPr>
            <w:tcW w:w="7102" w:type="dxa"/>
          </w:tcPr>
          <w:p w14:paraId="0D913FA8" w14:textId="77777777" w:rsidR="0066412B" w:rsidRPr="00972C99" w:rsidRDefault="0066412B" w:rsidP="00351DD9">
            <w:pPr>
              <w:pStyle w:val="TAL"/>
            </w:pPr>
            <w:r w:rsidRPr="00004B1D">
              <w:t>Operation</w:t>
            </w:r>
          </w:p>
        </w:tc>
      </w:tr>
      <w:tr w:rsidR="0066412B" w:rsidRPr="00972C99" w14:paraId="1AED0A3C" w14:textId="77777777" w:rsidTr="00351DD9">
        <w:trPr>
          <w:cantSplit/>
          <w:jc w:val="center"/>
        </w:trPr>
        <w:tc>
          <w:tcPr>
            <w:tcW w:w="7102" w:type="dxa"/>
          </w:tcPr>
          <w:p w14:paraId="7C81CEF2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465B637B" w14:textId="77777777" w:rsidTr="00351DD9">
        <w:trPr>
          <w:cantSplit/>
          <w:jc w:val="center"/>
        </w:trPr>
        <w:tc>
          <w:tcPr>
            <w:tcW w:w="7102" w:type="dxa"/>
          </w:tcPr>
          <w:p w14:paraId="12AE5E11" w14:textId="77777777" w:rsidR="0066412B" w:rsidRPr="00972C99" w:rsidRDefault="0066412B" w:rsidP="00351DD9">
            <w:pPr>
              <w:pStyle w:val="TAL"/>
            </w:pPr>
            <w:r w:rsidRPr="00004B1D">
              <w:t>Operation code (octet d)</w:t>
            </w:r>
          </w:p>
        </w:tc>
      </w:tr>
      <w:tr w:rsidR="0066412B" w:rsidRPr="00972C99" w14:paraId="18D39251" w14:textId="77777777" w:rsidTr="00351DD9">
        <w:trPr>
          <w:cantSplit/>
          <w:jc w:val="center"/>
        </w:trPr>
        <w:tc>
          <w:tcPr>
            <w:tcW w:w="7102" w:type="dxa"/>
          </w:tcPr>
          <w:p w14:paraId="3B042D17" w14:textId="77777777" w:rsidR="0066412B" w:rsidRPr="00004B1D" w:rsidRDefault="0066412B" w:rsidP="00351DD9">
            <w:pPr>
              <w:pStyle w:val="TAL"/>
            </w:pPr>
            <w:r w:rsidRPr="00004B1D">
              <w:t>Bits</w:t>
            </w:r>
          </w:p>
          <w:p w14:paraId="2A42A92B" w14:textId="77777777" w:rsidR="0066412B" w:rsidRPr="00004B1D" w:rsidRDefault="0066412B" w:rsidP="00351DD9">
            <w:pPr>
              <w:pStyle w:val="TAL"/>
              <w:rPr>
                <w:b/>
                <w:bCs/>
              </w:rPr>
            </w:pPr>
            <w:r w:rsidRPr="00004B1D">
              <w:rPr>
                <w:b/>
                <w:bCs/>
              </w:rPr>
              <w:t>8 7 6 5 4 3 2 1</w:t>
            </w:r>
          </w:p>
          <w:p w14:paraId="5A6099FB" w14:textId="77777777" w:rsidR="0066412B" w:rsidRPr="00004B1D" w:rsidRDefault="0066412B" w:rsidP="00351DD9">
            <w:pPr>
              <w:pStyle w:val="TAL"/>
            </w:pPr>
            <w:r w:rsidRPr="00004B1D">
              <w:t>0 0 0 0 0 0 0 0</w:t>
            </w:r>
            <w:r w:rsidRPr="00004B1D">
              <w:tab/>
              <w:t>Reserved</w:t>
            </w:r>
          </w:p>
          <w:p w14:paraId="47001756" w14:textId="77777777" w:rsidR="0066412B" w:rsidRPr="00004B1D" w:rsidRDefault="0066412B" w:rsidP="00351DD9">
            <w:pPr>
              <w:pStyle w:val="TAL"/>
            </w:pPr>
            <w:r w:rsidRPr="00004B1D">
              <w:t>0 0 0 0 0 0 0 1</w:t>
            </w:r>
            <w:r w:rsidRPr="00004B1D">
              <w:tab/>
              <w:t>Get capabilities</w:t>
            </w:r>
          </w:p>
          <w:p w14:paraId="698C2052" w14:textId="77777777" w:rsidR="0066412B" w:rsidRPr="00004B1D" w:rsidRDefault="0066412B" w:rsidP="00351DD9">
            <w:pPr>
              <w:pStyle w:val="TAL"/>
            </w:pPr>
            <w:r w:rsidRPr="00004B1D">
              <w:t>0 0 0 0 0 0 1 0</w:t>
            </w:r>
            <w:r w:rsidRPr="00004B1D">
              <w:tab/>
              <w:t>Read parameter</w:t>
            </w:r>
          </w:p>
          <w:p w14:paraId="3FC0E113" w14:textId="77777777" w:rsidR="0066412B" w:rsidRPr="00004B1D" w:rsidRDefault="0066412B" w:rsidP="00351DD9">
            <w:pPr>
              <w:pStyle w:val="TAL"/>
            </w:pPr>
            <w:r w:rsidRPr="00004B1D">
              <w:t>0 0 0 0 0 0 1 1</w:t>
            </w:r>
            <w:r w:rsidRPr="00004B1D">
              <w:tab/>
              <w:t>Set parameter</w:t>
            </w:r>
          </w:p>
          <w:p w14:paraId="65877655" w14:textId="77777777" w:rsidR="0066412B" w:rsidRPr="00972C99" w:rsidRDefault="0066412B" w:rsidP="00351DD9">
            <w:pPr>
              <w:pStyle w:val="TAL"/>
            </w:pPr>
            <w:r w:rsidRPr="00004B1D">
              <w:t>0 0 0 0 0 1 0 0</w:t>
            </w:r>
            <w:r w:rsidRPr="00004B1D">
              <w:tab/>
              <w:t>Subscribe-notify for parameter</w:t>
            </w:r>
          </w:p>
        </w:tc>
      </w:tr>
      <w:tr w:rsidR="0066412B" w:rsidRPr="00972C99" w14:paraId="6FE60349" w14:textId="77777777" w:rsidTr="00351DD9">
        <w:trPr>
          <w:cantSplit/>
          <w:jc w:val="center"/>
        </w:trPr>
        <w:tc>
          <w:tcPr>
            <w:tcW w:w="7102" w:type="dxa"/>
          </w:tcPr>
          <w:p w14:paraId="07A0F570" w14:textId="77777777" w:rsidR="0066412B" w:rsidRDefault="0066412B" w:rsidP="00351DD9">
            <w:pPr>
              <w:pStyle w:val="TAL"/>
            </w:pPr>
            <w:r w:rsidRPr="00004B1D">
              <w:t>0 0 0 0 0 1 0 1</w:t>
            </w:r>
            <w:r w:rsidRPr="00004B1D">
              <w:tab/>
              <w:t>Unsubscribe for parameter</w:t>
            </w:r>
          </w:p>
          <w:p w14:paraId="44F46C28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65AF5F8A" w14:textId="77777777" w:rsidTr="00351DD9">
        <w:trPr>
          <w:cantSplit/>
          <w:jc w:val="center"/>
        </w:trPr>
        <w:tc>
          <w:tcPr>
            <w:tcW w:w="7102" w:type="dxa"/>
          </w:tcPr>
          <w:p w14:paraId="6618EFAB" w14:textId="77777777" w:rsidR="0066412B" w:rsidRPr="00972C99" w:rsidRDefault="0066412B" w:rsidP="00351DD9">
            <w:pPr>
              <w:pStyle w:val="TAL"/>
            </w:pPr>
            <w:r w:rsidRPr="00004B1D">
              <w:t>All other values are spare.</w:t>
            </w:r>
          </w:p>
        </w:tc>
      </w:tr>
      <w:tr w:rsidR="0066412B" w:rsidRPr="00972C99" w14:paraId="260A2CE9" w14:textId="77777777" w:rsidTr="00351DD9">
        <w:trPr>
          <w:cantSplit/>
          <w:jc w:val="center"/>
        </w:trPr>
        <w:tc>
          <w:tcPr>
            <w:tcW w:w="7102" w:type="dxa"/>
          </w:tcPr>
          <w:p w14:paraId="13F12AF8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41F9C10B" w14:textId="77777777" w:rsidTr="00351DD9">
        <w:trPr>
          <w:cantSplit/>
          <w:jc w:val="center"/>
        </w:trPr>
        <w:tc>
          <w:tcPr>
            <w:tcW w:w="7102" w:type="dxa"/>
          </w:tcPr>
          <w:p w14:paraId="6F699EB0" w14:textId="77777777" w:rsidR="0066412B" w:rsidRPr="00972C99" w:rsidRDefault="0066412B" w:rsidP="00351DD9">
            <w:pPr>
              <w:pStyle w:val="TAL"/>
            </w:pPr>
            <w:r>
              <w:t>Bridge</w:t>
            </w:r>
            <w:r w:rsidRPr="00004B1D">
              <w:t xml:space="preserve"> parameter name (octets d+1 to d+2)</w:t>
            </w:r>
          </w:p>
        </w:tc>
      </w:tr>
      <w:tr w:rsidR="0066412B" w:rsidRPr="00972C99" w14:paraId="48647272" w14:textId="77777777" w:rsidTr="00351DD9">
        <w:trPr>
          <w:cantSplit/>
          <w:jc w:val="center"/>
        </w:trPr>
        <w:tc>
          <w:tcPr>
            <w:tcW w:w="7102" w:type="dxa"/>
          </w:tcPr>
          <w:p w14:paraId="256FAD9F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1A1FB175" w14:textId="77777777" w:rsidTr="00351DD9">
        <w:trPr>
          <w:cantSplit/>
          <w:jc w:val="center"/>
        </w:trPr>
        <w:tc>
          <w:tcPr>
            <w:tcW w:w="7102" w:type="dxa"/>
          </w:tcPr>
          <w:p w14:paraId="50875668" w14:textId="77777777" w:rsidR="0066412B" w:rsidRPr="00004B1D" w:rsidRDefault="0066412B" w:rsidP="00351DD9">
            <w:pPr>
              <w:pStyle w:val="TAL"/>
            </w:pPr>
            <w:r w:rsidRPr="00004B1D">
              <w:lastRenderedPageBreak/>
              <w:t xml:space="preserve">This field contains the name of the </w:t>
            </w:r>
            <w:r>
              <w:t>Bridge</w:t>
            </w:r>
            <w:r w:rsidRPr="00004B1D">
              <w:t xml:space="preserve"> parameter to which the operation applies, encoded as follows:</w:t>
            </w:r>
          </w:p>
          <w:p w14:paraId="730AA932" w14:textId="77777777" w:rsidR="0066412B" w:rsidRPr="00004B1D" w:rsidRDefault="0066412B" w:rsidP="00351DD9">
            <w:pPr>
              <w:pStyle w:val="TAL"/>
            </w:pPr>
          </w:p>
          <w:p w14:paraId="7B09E60F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0000H Reserved;</w:t>
            </w:r>
          </w:p>
          <w:p w14:paraId="45CBDA3D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38803BB0" w14:textId="77777777" w:rsidR="0066412B" w:rsidRPr="00C66467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 xml:space="preserve">0001H </w:t>
            </w:r>
            <w:r w:rsidRPr="00C66467">
              <w:rPr>
                <w:rFonts w:cs="Arial"/>
              </w:rPr>
              <w:t>Bridge Address</w:t>
            </w:r>
            <w:r>
              <w:rPr>
                <w:rFonts w:cs="Arial"/>
              </w:rPr>
              <w:t>;</w:t>
            </w:r>
          </w:p>
          <w:p w14:paraId="2A7EAD80" w14:textId="77777777" w:rsidR="0066412B" w:rsidRPr="00C66467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Name</w:t>
            </w:r>
            <w:r>
              <w:rPr>
                <w:rFonts w:cs="Arial"/>
              </w:rPr>
              <w:t>;</w:t>
            </w:r>
          </w:p>
          <w:p w14:paraId="58D2C3D1" w14:textId="77777777" w:rsidR="0066412B" w:rsidRPr="00C66467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3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ID</w:t>
            </w:r>
            <w:r>
              <w:rPr>
                <w:rFonts w:cs="Arial"/>
              </w:rPr>
              <w:t>;</w:t>
            </w:r>
          </w:p>
          <w:p w14:paraId="28AF0B3C" w14:textId="2DB635AD" w:rsidR="0066412B" w:rsidRDefault="00971036" w:rsidP="00351DD9">
            <w:pPr>
              <w:pStyle w:val="TAL"/>
              <w:rPr>
                <w:rFonts w:cs="Arial"/>
              </w:rPr>
            </w:pPr>
            <w:ins w:id="6" w:author="Intel/ThomasL" w:date="2020-09-24T17:02:00Z">
              <w:r w:rsidRPr="00004B1D">
                <w:rPr>
                  <w:rFonts w:cs="Arial"/>
                </w:rPr>
                <w:t>-</w:t>
              </w:r>
              <w:r w:rsidRPr="00004B1D">
                <w:rPr>
                  <w:rFonts w:cs="Arial"/>
                </w:rPr>
                <w:tab/>
                <w:t>000</w:t>
              </w:r>
              <w:r w:rsidR="00D34114">
                <w:rPr>
                  <w:rFonts w:cs="Arial"/>
                </w:rPr>
                <w:t>4</w:t>
              </w:r>
              <w:r w:rsidRPr="00004B1D">
                <w:rPr>
                  <w:rFonts w:cs="Arial"/>
                </w:rPr>
                <w:t>H</w:t>
              </w:r>
              <w:r w:rsidRPr="00590AD5">
                <w:rPr>
                  <w:noProof/>
                </w:rPr>
                <w:t xml:space="preserve"> NW-TT port numbers</w:t>
              </w:r>
            </w:ins>
            <w:ins w:id="7" w:author="Intel/ThomasL" w:date="2020-10-07T17:35:00Z">
              <w:r w:rsidR="003F36E6">
                <w:rPr>
                  <w:noProof/>
                </w:rPr>
                <w:t>;</w:t>
              </w:r>
            </w:ins>
          </w:p>
          <w:p w14:paraId="5E4EBC42" w14:textId="0BD47224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0</w:t>
            </w:r>
            <w:del w:id="8" w:author="Intel/ThomasL" w:date="2020-09-24T17:02:00Z">
              <w:r w:rsidDel="00D34114">
                <w:rPr>
                  <w:rFonts w:cs="Arial"/>
                </w:rPr>
                <w:delText>4</w:delText>
              </w:r>
            </w:del>
            <w:ins w:id="9" w:author="Intel/ThomasL" w:date="2020-09-24T17:02:00Z">
              <w:r w:rsidR="00D34114">
                <w:rPr>
                  <w:rFonts w:cs="Arial"/>
                </w:rPr>
                <w:t>5</w:t>
              </w:r>
            </w:ins>
            <w:r w:rsidRPr="00004B1D">
              <w:rPr>
                <w:rFonts w:cs="Arial"/>
              </w:rPr>
              <w:t>H</w:t>
            </w:r>
          </w:p>
          <w:p w14:paraId="0D992A6A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47FCD05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0009</w:t>
            </w:r>
            <w:r w:rsidRPr="00004B1D">
              <w:rPr>
                <w:rFonts w:cs="Arial"/>
              </w:rPr>
              <w:t>H</w:t>
            </w:r>
          </w:p>
          <w:p w14:paraId="48D17D69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27C4FCE3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10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 subtype</w:t>
            </w:r>
            <w:r>
              <w:rPr>
                <w:rFonts w:cs="Arial"/>
              </w:rPr>
              <w:t>;</w:t>
            </w:r>
          </w:p>
          <w:p w14:paraId="4B265ED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11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>;</w:t>
            </w:r>
          </w:p>
          <w:p w14:paraId="1A1137CC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12</w:t>
            </w:r>
            <w:r w:rsidRPr="00004B1D">
              <w:rPr>
                <w:rFonts w:cs="Arial"/>
              </w:rPr>
              <w:t>H</w:t>
            </w:r>
            <w:r w:rsidRPr="00004B1D">
              <w:t xml:space="preserve"> </w:t>
            </w:r>
            <w:r w:rsidRPr="00004B1D">
              <w:rPr>
                <w:rFonts w:cs="Arial"/>
              </w:rPr>
              <w:t>Static filtering entries;</w:t>
            </w:r>
          </w:p>
          <w:p w14:paraId="219650D9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1EA8501A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13</w:t>
            </w:r>
            <w:r w:rsidRPr="00004B1D">
              <w:rPr>
                <w:rFonts w:cs="Arial"/>
              </w:rPr>
              <w:t>H</w:t>
            </w:r>
          </w:p>
          <w:p w14:paraId="3A15C2EC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6FE3AA8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0019</w:t>
            </w:r>
            <w:r w:rsidRPr="00004B1D">
              <w:rPr>
                <w:rFonts w:cs="Arial"/>
              </w:rPr>
              <w:t>H</w:t>
            </w:r>
          </w:p>
          <w:p w14:paraId="0C11F23C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27869E92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20</w:t>
            </w:r>
            <w:r w:rsidRPr="00004B1D">
              <w:rPr>
                <w:rFonts w:cs="Arial"/>
              </w:rPr>
              <w:t>H lldpV2PortConfigAdminStatusV2;</w:t>
            </w:r>
          </w:p>
          <w:p w14:paraId="727E1869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21</w:t>
            </w:r>
            <w:r w:rsidRPr="00004B1D">
              <w:rPr>
                <w:rFonts w:cs="Arial"/>
              </w:rPr>
              <w:t>H lldpV2LocChassisIdSubtype;</w:t>
            </w:r>
          </w:p>
          <w:p w14:paraId="6A7B5806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002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>H lldpV2LocChassisId;</w:t>
            </w:r>
          </w:p>
          <w:p w14:paraId="18ECBCF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23</w:t>
            </w:r>
            <w:r w:rsidRPr="00004B1D">
              <w:rPr>
                <w:rFonts w:cs="Arial"/>
              </w:rPr>
              <w:t>H lldpV2MessageTxInterval;</w:t>
            </w:r>
          </w:p>
          <w:p w14:paraId="4D1A20F4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24</w:t>
            </w:r>
            <w:r w:rsidRPr="00004B1D">
              <w:rPr>
                <w:rFonts w:cs="Arial"/>
              </w:rPr>
              <w:t>H lldpV2MessageTxHoldMultiplier;</w:t>
            </w:r>
          </w:p>
          <w:p w14:paraId="7E6F0694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045C6916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25</w:t>
            </w:r>
            <w:r w:rsidRPr="00004B1D">
              <w:rPr>
                <w:rFonts w:cs="Arial"/>
              </w:rPr>
              <w:t>H</w:t>
            </w:r>
          </w:p>
          <w:p w14:paraId="68381448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4A6EFD33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004F</w:t>
            </w:r>
            <w:r w:rsidRPr="00004B1D">
              <w:rPr>
                <w:rFonts w:cs="Arial"/>
              </w:rPr>
              <w:t>H</w:t>
            </w:r>
          </w:p>
          <w:p w14:paraId="1EF46EB6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22480626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50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</w:p>
          <w:p w14:paraId="4020A4F7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51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</w:p>
          <w:p w14:paraId="3F65644F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2FC5F69A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52</w:t>
            </w:r>
            <w:r w:rsidRPr="00004B1D">
              <w:rPr>
                <w:rFonts w:cs="Arial"/>
              </w:rPr>
              <w:t>H</w:t>
            </w:r>
          </w:p>
          <w:p w14:paraId="58924BDC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7F750F8F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006F</w:t>
            </w:r>
            <w:r w:rsidRPr="00004B1D">
              <w:rPr>
                <w:rFonts w:cs="Arial"/>
              </w:rPr>
              <w:t>H</w:t>
            </w:r>
          </w:p>
          <w:p w14:paraId="48E2DC95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42350EE1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70</w:t>
            </w:r>
            <w:r w:rsidRPr="00004B1D">
              <w:rPr>
                <w:rFonts w:cs="Arial"/>
              </w:rPr>
              <w:t xml:space="preserve">H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proofErr w:type="spellEnd"/>
            <w:r>
              <w:rPr>
                <w:rFonts w:cs="Arial"/>
              </w:rPr>
              <w:t>;</w:t>
            </w:r>
          </w:p>
          <w:p w14:paraId="0888A3E9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71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proofErr w:type="spellEnd"/>
            <w:r>
              <w:rPr>
                <w:rFonts w:cs="Arial"/>
              </w:rPr>
              <w:t>;</w:t>
            </w:r>
          </w:p>
          <w:p w14:paraId="7D04D0C5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72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proofErr w:type="spellEnd"/>
            <w:r>
              <w:rPr>
                <w:rFonts w:cs="Arial"/>
              </w:rPr>
              <w:t>;</w:t>
            </w:r>
          </w:p>
          <w:p w14:paraId="3CCA1F6F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73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PSFP</w:t>
            </w:r>
            <w:r w:rsidRPr="005A0EAF">
              <w:t>SupportedListMax</w:t>
            </w:r>
            <w:proofErr w:type="spellEnd"/>
            <w:r>
              <w:rPr>
                <w:rFonts w:cs="Arial"/>
              </w:rPr>
              <w:t>;</w:t>
            </w:r>
          </w:p>
          <w:p w14:paraId="3124C78E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6B087171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74</w:t>
            </w:r>
            <w:r w:rsidRPr="00004B1D">
              <w:rPr>
                <w:rFonts w:cs="Arial"/>
              </w:rPr>
              <w:t>H</w:t>
            </w:r>
          </w:p>
          <w:p w14:paraId="3DF4FA9B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7A3EDE34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7FFFH</w:t>
            </w:r>
          </w:p>
          <w:p w14:paraId="58DF5F2F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0C53764E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8000H</w:t>
            </w:r>
          </w:p>
          <w:p w14:paraId="78EE34D9" w14:textId="77777777" w:rsidR="0066412B" w:rsidRPr="00004B1D" w:rsidRDefault="0066412B" w:rsidP="00351DD9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</w:r>
            <w:proofErr w:type="spellStart"/>
            <w:r w:rsidRPr="00004B1D">
              <w:t>Reserved</w:t>
            </w:r>
            <w:proofErr w:type="spellEnd"/>
            <w:r w:rsidRPr="00004B1D">
              <w:t xml:space="preserve"> for deployment specific parameters</w:t>
            </w:r>
          </w:p>
          <w:p w14:paraId="656E509B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FFFFH</w:t>
            </w:r>
          </w:p>
          <w:p w14:paraId="54173A2D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6BD4BBF4" w14:textId="77777777" w:rsidTr="00351DD9">
        <w:trPr>
          <w:cantSplit/>
          <w:jc w:val="center"/>
        </w:trPr>
        <w:tc>
          <w:tcPr>
            <w:tcW w:w="7102" w:type="dxa"/>
          </w:tcPr>
          <w:p w14:paraId="4CE79890" w14:textId="77777777" w:rsidR="0066412B" w:rsidRPr="00972C99" w:rsidRDefault="0066412B" w:rsidP="00351DD9">
            <w:pPr>
              <w:pStyle w:val="TAL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parameter value (octets d+3 to d+4)</w:t>
            </w:r>
          </w:p>
        </w:tc>
      </w:tr>
      <w:tr w:rsidR="0066412B" w:rsidRPr="00972C99" w14:paraId="12992AC2" w14:textId="77777777" w:rsidTr="00351DD9">
        <w:trPr>
          <w:cantSplit/>
          <w:jc w:val="center"/>
        </w:trPr>
        <w:tc>
          <w:tcPr>
            <w:tcW w:w="7102" w:type="dxa"/>
          </w:tcPr>
          <w:p w14:paraId="5B3B7234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2F44DFCF" w14:textId="77777777" w:rsidTr="00351DD9">
        <w:trPr>
          <w:cantSplit/>
          <w:jc w:val="center"/>
        </w:trPr>
        <w:tc>
          <w:tcPr>
            <w:tcW w:w="7102" w:type="dxa"/>
          </w:tcPr>
          <w:p w14:paraId="1909FD3E" w14:textId="77777777" w:rsidR="0066412B" w:rsidRPr="00972C99" w:rsidRDefault="0066412B" w:rsidP="00351DD9">
            <w:pPr>
              <w:pStyle w:val="TAL"/>
            </w:pPr>
            <w:r w:rsidRPr="00004B1D">
              <w:t xml:space="preserve">This field contains the binary encoding of the length of the </w:t>
            </w:r>
            <w:r>
              <w:t>Bridge</w:t>
            </w:r>
            <w:r w:rsidRPr="00004B1D">
              <w:t xml:space="preserve"> parameter value</w:t>
            </w:r>
          </w:p>
        </w:tc>
      </w:tr>
      <w:tr w:rsidR="0066412B" w:rsidRPr="00972C99" w14:paraId="5011365F" w14:textId="77777777" w:rsidTr="00351DD9">
        <w:trPr>
          <w:cantSplit/>
          <w:jc w:val="center"/>
        </w:trPr>
        <w:tc>
          <w:tcPr>
            <w:tcW w:w="7102" w:type="dxa"/>
          </w:tcPr>
          <w:p w14:paraId="004AC917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543530A9" w14:textId="77777777" w:rsidTr="00351DD9">
        <w:trPr>
          <w:cantSplit/>
          <w:jc w:val="center"/>
        </w:trPr>
        <w:tc>
          <w:tcPr>
            <w:tcW w:w="7102" w:type="dxa"/>
          </w:tcPr>
          <w:p w14:paraId="3F5FAB23" w14:textId="77777777" w:rsidR="0066412B" w:rsidRPr="00972C99" w:rsidRDefault="0066412B" w:rsidP="00351DD9">
            <w:pPr>
              <w:pStyle w:val="TAL"/>
            </w:pPr>
            <w:r>
              <w:t>Bridge</w:t>
            </w:r>
            <w:r w:rsidRPr="00004B1D">
              <w:t xml:space="preserve"> parameter value (octet d+5 to e)</w:t>
            </w:r>
          </w:p>
        </w:tc>
      </w:tr>
      <w:tr w:rsidR="0066412B" w:rsidRPr="00972C99" w14:paraId="5544F36D" w14:textId="77777777" w:rsidTr="00351DD9">
        <w:trPr>
          <w:cantSplit/>
          <w:jc w:val="center"/>
        </w:trPr>
        <w:tc>
          <w:tcPr>
            <w:tcW w:w="7102" w:type="dxa"/>
          </w:tcPr>
          <w:p w14:paraId="1798A029" w14:textId="77777777" w:rsidR="0066412B" w:rsidRPr="00972C99" w:rsidRDefault="0066412B" w:rsidP="00351DD9">
            <w:pPr>
              <w:pStyle w:val="TAL"/>
            </w:pPr>
          </w:p>
        </w:tc>
      </w:tr>
      <w:tr w:rsidR="0066412B" w:rsidRPr="00972C99" w14:paraId="0DF692F1" w14:textId="77777777" w:rsidTr="00351DD9">
        <w:trPr>
          <w:cantSplit/>
          <w:jc w:val="center"/>
        </w:trPr>
        <w:tc>
          <w:tcPr>
            <w:tcW w:w="7102" w:type="dxa"/>
          </w:tcPr>
          <w:p w14:paraId="513B6EB8" w14:textId="77777777" w:rsidR="0066412B" w:rsidRPr="00004B1D" w:rsidRDefault="0066412B" w:rsidP="00351DD9">
            <w:pPr>
              <w:pStyle w:val="TAL"/>
            </w:pPr>
            <w:r w:rsidRPr="00004B1D">
              <w:lastRenderedPageBreak/>
              <w:t xml:space="preserve">This field contains the value to be set for the </w:t>
            </w:r>
            <w:r>
              <w:t>Bridge</w:t>
            </w:r>
            <w:r w:rsidRPr="00004B1D">
              <w:t xml:space="preserve"> parameter.</w:t>
            </w:r>
          </w:p>
          <w:p w14:paraId="701365AD" w14:textId="77777777" w:rsidR="0066412B" w:rsidRPr="00004B1D" w:rsidRDefault="0066412B" w:rsidP="00351DD9">
            <w:pPr>
              <w:pStyle w:val="TAL"/>
            </w:pPr>
          </w:p>
          <w:p w14:paraId="3330A013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>Bridge Address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Address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A91EAF">
              <w:rPr>
                <w:rFonts w:cs="Arial"/>
              </w:rPr>
              <w:t>8.13.8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6</w:t>
            </w:r>
            <w:r w:rsidRPr="00A91EAF">
              <w:t>.</w:t>
            </w:r>
            <w:r>
              <w:t xml:space="preserve"> </w:t>
            </w:r>
          </w:p>
          <w:p w14:paraId="6B79C70D" w14:textId="77777777" w:rsidR="0066412B" w:rsidRDefault="0066412B" w:rsidP="00351DD9">
            <w:pPr>
              <w:pStyle w:val="TAL"/>
            </w:pPr>
          </w:p>
          <w:p w14:paraId="39D628DF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Bridge Name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Name</w:t>
            </w:r>
            <w:r w:rsidRPr="00004B1D">
              <w:t xml:space="preserve"> in the form of an octet string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E54E60">
              <w:rPr>
                <w:rFonts w:cs="Arial"/>
              </w:rPr>
              <w:t>12.4.1.3</w:t>
            </w:r>
            <w:r w:rsidRPr="00E54E60">
              <w:t>.</w:t>
            </w:r>
            <w:r>
              <w:t xml:space="preserve"> </w:t>
            </w:r>
            <w:r w:rsidRPr="00004B1D">
              <w:t xml:space="preserve">The length of </w:t>
            </w:r>
            <w:r>
              <w:t>Bridge</w:t>
            </w:r>
            <w:r w:rsidRPr="00004B1D">
              <w:t xml:space="preserve"> parameter value field indicates the length of the octet string with a maximum value of </w:t>
            </w:r>
            <w:r>
              <w:t>32</w:t>
            </w:r>
            <w:r w:rsidRPr="00A91EAF">
              <w:t>.</w:t>
            </w:r>
            <w:r>
              <w:t xml:space="preserve"> </w:t>
            </w:r>
          </w:p>
          <w:p w14:paraId="67EAC342" w14:textId="77777777" w:rsidR="0066412B" w:rsidRDefault="0066412B" w:rsidP="00351DD9">
            <w:pPr>
              <w:pStyle w:val="TAL"/>
            </w:pPr>
          </w:p>
          <w:p w14:paraId="3451A96C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 xml:space="preserve">Bridge </w:t>
            </w:r>
            <w:r>
              <w:t>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 xml:space="preserve">Bridge </w:t>
            </w:r>
            <w:r>
              <w:rPr>
                <w:rFonts w:cs="Arial"/>
              </w:rPr>
              <w:t>Identifier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B425DC">
              <w:rPr>
                <w:rFonts w:cs="Arial"/>
              </w:rPr>
              <w:t>14.2.5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8</w:t>
            </w:r>
            <w:r w:rsidRPr="00A91EAF">
              <w:t>.</w:t>
            </w:r>
            <w:r>
              <w:t xml:space="preserve"> </w:t>
            </w:r>
          </w:p>
          <w:p w14:paraId="3BDD6409" w14:textId="77777777" w:rsidR="0066412B" w:rsidRDefault="0066412B" w:rsidP="00351DD9">
            <w:pPr>
              <w:pStyle w:val="TAL"/>
            </w:pPr>
          </w:p>
          <w:p w14:paraId="375371E8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 of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 as defined in IEEE 802.1AB [6] clause </w:t>
            </w:r>
            <w:r>
              <w:t>8</w:t>
            </w:r>
            <w:r w:rsidRPr="00004B1D">
              <w:t>.</w:t>
            </w:r>
            <w:r>
              <w:t>5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1</w:t>
            </w:r>
            <w:r w:rsidRPr="00A91EAF">
              <w:t>.</w:t>
            </w:r>
            <w:r>
              <w:t xml:space="preserve"> </w:t>
            </w:r>
          </w:p>
          <w:p w14:paraId="17459372" w14:textId="77777777" w:rsidR="0066412B" w:rsidRDefault="0066412B" w:rsidP="00351DD9">
            <w:pPr>
              <w:pStyle w:val="TAL"/>
            </w:pPr>
          </w:p>
          <w:p w14:paraId="63363ECC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 in the form of an octet string as specified in IEEE 802.1AB [6] clause </w:t>
            </w:r>
            <w:r w:rsidRPr="001571BD">
              <w:t>8.5.2.3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7A06D349" w14:textId="77777777" w:rsidR="002762D2" w:rsidRDefault="002762D2" w:rsidP="002762D2">
            <w:pPr>
              <w:pStyle w:val="TAL"/>
              <w:rPr>
                <w:ins w:id="10" w:author="Intel/ThomasL" w:date="2020-09-24T17:03:00Z"/>
              </w:rPr>
            </w:pPr>
          </w:p>
          <w:p w14:paraId="72E4874F" w14:textId="536169A3" w:rsidR="002762D2" w:rsidRPr="00004B1D" w:rsidRDefault="002762D2" w:rsidP="002762D2">
            <w:pPr>
              <w:pStyle w:val="TAL"/>
              <w:rPr>
                <w:ins w:id="11" w:author="Intel/ThomasL" w:date="2020-09-24T17:03:00Z"/>
              </w:rPr>
            </w:pPr>
            <w:ins w:id="12" w:author="Intel/ThomasL" w:date="2020-09-24T17:03:00Z">
              <w:r w:rsidRPr="00004B1D">
                <w:t xml:space="preserve">When the </w:t>
              </w:r>
              <w:r>
                <w:t>Bridge</w:t>
              </w:r>
              <w:r w:rsidRPr="00004B1D">
                <w:t xml:space="preserve"> parameter name indicates </w:t>
              </w:r>
              <w:r>
                <w:t>NW-TT port numbers</w:t>
              </w:r>
              <w:r w:rsidRPr="00004B1D">
                <w:t xml:space="preserve">, the </w:t>
              </w:r>
              <w:r>
                <w:t>Bridge</w:t>
              </w:r>
              <w:r w:rsidRPr="00004B1D">
                <w:t xml:space="preserve"> parameter value field contains </w:t>
              </w:r>
            </w:ins>
            <w:ins w:id="13" w:author="Intel/ThomasL" w:date="2020-09-24T17:06:00Z">
              <w:r w:rsidR="00931263">
                <w:t>NW-TT port numbers</w:t>
              </w:r>
              <w:r w:rsidR="00931263" w:rsidRPr="00004B1D">
                <w:t xml:space="preserve"> </w:t>
              </w:r>
            </w:ins>
            <w:ins w:id="14" w:author="Intel/ThomasL" w:date="2020-09-24T17:17:00Z">
              <w:r w:rsidR="00D136B8" w:rsidRPr="00D136B8">
                <w:t>as defined in 3GPP</w:t>
              </w:r>
            </w:ins>
            <w:ins w:id="15" w:author="Intel/ThomasL" w:date="2020-10-07T17:36:00Z">
              <w:r w:rsidR="003A2190">
                <w:t> </w:t>
              </w:r>
            </w:ins>
            <w:ins w:id="16" w:author="Intel/ThomasL" w:date="2020-09-24T17:17:00Z">
              <w:r w:rsidR="00D136B8" w:rsidRPr="00D136B8">
                <w:t>TS</w:t>
              </w:r>
            </w:ins>
            <w:ins w:id="17" w:author="Intel/ThomasL" w:date="2020-10-07T17:36:00Z">
              <w:r w:rsidR="003A2190">
                <w:t> </w:t>
              </w:r>
            </w:ins>
            <w:ins w:id="18" w:author="Intel/ThomasL" w:date="2020-09-24T17:17:00Z">
              <w:r w:rsidR="00D136B8" w:rsidRPr="00D136B8">
                <w:t>23.501</w:t>
              </w:r>
            </w:ins>
            <w:ins w:id="19" w:author="Intel/ThomasL" w:date="2020-10-07T17:36:00Z">
              <w:r w:rsidR="008F28B6">
                <w:t> </w:t>
              </w:r>
            </w:ins>
            <w:ins w:id="20" w:author="Intel/ThomasL" w:date="2020-09-24T17:17:00Z">
              <w:r w:rsidR="00D136B8" w:rsidRPr="00D136B8">
                <w:t>[2] table</w:t>
              </w:r>
            </w:ins>
            <w:ins w:id="21" w:author="Intel/ThomasL" w:date="2020-10-07T17:36:00Z">
              <w:r w:rsidR="008F28B6">
                <w:t> </w:t>
              </w:r>
            </w:ins>
            <w:ins w:id="22" w:author="Intel/ThomasL" w:date="2020-09-24T17:17:00Z">
              <w:r w:rsidR="00D136B8" w:rsidRPr="00D136B8">
                <w:t>5.28.3.1-2</w:t>
              </w:r>
            </w:ins>
            <w:ins w:id="23" w:author="Intel/ThomasL" w:date="2020-09-24T17:18:00Z">
              <w:r w:rsidR="002C4596">
                <w:t xml:space="preserve">, </w:t>
              </w:r>
            </w:ins>
            <w:ins w:id="24" w:author="Intel/ThomasL" w:date="2020-09-24T17:05:00Z">
              <w:r w:rsidR="001C70FB" w:rsidRPr="00004B1D">
                <w:t xml:space="preserve">encoded as the value part of the </w:t>
              </w:r>
            </w:ins>
            <w:ins w:id="25" w:author="Intel/ThomasL" w:date="2020-09-24T17:07:00Z">
              <w:r w:rsidR="00182E36">
                <w:t>NW-TT port numbers</w:t>
              </w:r>
              <w:r w:rsidR="00182E36" w:rsidRPr="00004B1D">
                <w:t xml:space="preserve"> </w:t>
              </w:r>
            </w:ins>
            <w:ins w:id="26" w:author="Intel/ThomasL" w:date="2020-09-24T17:05:00Z">
              <w:r w:rsidR="001C70FB" w:rsidRPr="00004B1D">
                <w:t>information element as specified in clause 9.</w:t>
              </w:r>
            </w:ins>
            <w:ins w:id="27" w:author="Intel/ThomasL" w:date="2020-09-24T17:18:00Z">
              <w:r w:rsidR="002C4596">
                <w:t>12</w:t>
              </w:r>
            </w:ins>
            <w:ins w:id="28" w:author="Intel/ThomasL" w:date="2020-09-24T17:03:00Z">
              <w:r w:rsidRPr="00004B1D">
                <w:rPr>
                  <w:rFonts w:cs="Arial"/>
                </w:rPr>
                <w:t>.</w:t>
              </w:r>
            </w:ins>
          </w:p>
          <w:p w14:paraId="331415C4" w14:textId="77777777" w:rsidR="0066412B" w:rsidRDefault="0066412B" w:rsidP="00351DD9">
            <w:pPr>
              <w:pStyle w:val="TAL"/>
            </w:pPr>
          </w:p>
          <w:p w14:paraId="2493CB22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Static filtering entries, the </w:t>
            </w:r>
            <w:r>
              <w:t>Bridge</w:t>
            </w:r>
            <w:r w:rsidRPr="00004B1D">
              <w:t xml:space="preserve"> parameter value field contains Static filtering entries as defined in 3GPP TS 23.501 [2] table 5.28.3.1-</w:t>
            </w:r>
            <w:r>
              <w:t>2</w:t>
            </w:r>
            <w:r w:rsidRPr="00004B1D">
              <w:t>, encoded as the value part of the Static filtering entries information element as specified in clause 9.6.</w:t>
            </w:r>
          </w:p>
          <w:p w14:paraId="54E4A367" w14:textId="77777777" w:rsidR="0066412B" w:rsidRPr="00004B1D" w:rsidRDefault="0066412B" w:rsidP="00351DD9">
            <w:pPr>
              <w:pStyle w:val="TAL"/>
            </w:pPr>
          </w:p>
          <w:p w14:paraId="625D8E44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lldpV2PortConfigAdminStatusV2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 xml:space="preserve">lldpV2PortConfigAdminStatusV2 </w:t>
            </w:r>
            <w:r w:rsidRPr="00004B1D">
              <w:t xml:space="preserve">as specified in IEEE 802.1AB [6] clause 9.2.5.1 with value of </w:t>
            </w:r>
            <w:proofErr w:type="spellStart"/>
            <w:r w:rsidRPr="00004B1D">
              <w:t>txOnly</w:t>
            </w:r>
            <w:proofErr w:type="spellEnd"/>
            <w:r w:rsidRPr="00004B1D">
              <w:t xml:space="preserve"> encoded as 01H, </w:t>
            </w:r>
            <w:proofErr w:type="spellStart"/>
            <w:r w:rsidRPr="00004B1D">
              <w:t>rxOnly</w:t>
            </w:r>
            <w:proofErr w:type="spellEnd"/>
            <w:r w:rsidRPr="00004B1D">
              <w:t xml:space="preserve"> encoded as 02H, </w:t>
            </w:r>
            <w:proofErr w:type="spellStart"/>
            <w:r w:rsidRPr="00004B1D">
              <w:t>txAndRx</w:t>
            </w:r>
            <w:proofErr w:type="spellEnd"/>
            <w:r w:rsidRPr="00004B1D">
              <w:t xml:space="preserve"> encoded as 03H, and disabled encoded as 04H.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3A27BD77" w14:textId="77777777" w:rsidR="0066412B" w:rsidRPr="00004B1D" w:rsidRDefault="0066412B" w:rsidP="00351DD9">
            <w:pPr>
              <w:pStyle w:val="TAL"/>
            </w:pPr>
          </w:p>
          <w:p w14:paraId="219C5440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 as specified in IEEE 802.1AB [6] clause 8.5.2.2.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0558E2CF" w14:textId="77777777" w:rsidR="0066412B" w:rsidRPr="00004B1D" w:rsidRDefault="0066412B" w:rsidP="00351DD9">
            <w:pPr>
              <w:pStyle w:val="TAL"/>
            </w:pPr>
          </w:p>
          <w:p w14:paraId="3E01E495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 in the form of an octet string as specified in IEEE 802.1AB [6] clause 8.5.2.3.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69AB099C" w14:textId="77777777" w:rsidR="0066412B" w:rsidRPr="00004B1D" w:rsidRDefault="0066412B" w:rsidP="00351DD9">
            <w:pPr>
              <w:pStyle w:val="TAL"/>
            </w:pPr>
          </w:p>
          <w:p w14:paraId="619C8B93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lldpV2MessageTxInterval,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lldpV2MessageTxInterval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2.</w:t>
            </w:r>
          </w:p>
          <w:p w14:paraId="4DA36171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</w:p>
          <w:p w14:paraId="0FDDFA21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lldpV2MessageTxHoldMultiplier,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lldpV2MessageTxHoldMultiplier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1.</w:t>
            </w:r>
          </w:p>
          <w:p w14:paraId="51D181CE" w14:textId="77777777" w:rsidR="0066412B" w:rsidRDefault="0066412B" w:rsidP="00351DD9">
            <w:pPr>
              <w:pStyle w:val="TAL"/>
            </w:pPr>
          </w:p>
          <w:p w14:paraId="6D6D900E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 information element as specified in clause 9.</w:t>
            </w:r>
            <w:r>
              <w:t>10</w:t>
            </w:r>
            <w:r w:rsidRPr="00004B1D">
              <w:t>.</w:t>
            </w:r>
          </w:p>
          <w:p w14:paraId="1F3C4939" w14:textId="77777777" w:rsidR="0066412B" w:rsidRDefault="0066412B" w:rsidP="00351DD9">
            <w:pPr>
              <w:pStyle w:val="TAL"/>
            </w:pPr>
          </w:p>
          <w:p w14:paraId="66D1C4FB" w14:textId="77777777" w:rsidR="0066412B" w:rsidRPr="00004B1D" w:rsidRDefault="0066412B" w:rsidP="00351DD9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</w:t>
            </w:r>
            <w:r w:rsidRPr="00A51D75">
              <w:rPr>
                <w:rFonts w:cs="Arial"/>
              </w:rPr>
              <w:lastRenderedPageBreak/>
              <w:t>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  <w:r w:rsidRPr="00004B1D">
              <w:t xml:space="preserve"> information element as specified in clause 9.</w:t>
            </w:r>
            <w:r>
              <w:t>11</w:t>
            </w:r>
            <w:r w:rsidRPr="00004B1D">
              <w:t>.</w:t>
            </w:r>
          </w:p>
          <w:p w14:paraId="187EB0A5" w14:textId="77777777" w:rsidR="0066412B" w:rsidRDefault="0066412B" w:rsidP="00351DD9">
            <w:pPr>
              <w:pStyle w:val="TAL"/>
            </w:pPr>
          </w:p>
          <w:p w14:paraId="4F4B6D27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proofErr w:type="spellEnd"/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1BA74863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7B90C1EC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proofErr w:type="spellEnd"/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7B6C7145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0A424BB2" w14:textId="77777777" w:rsidR="0066412B" w:rsidRPr="00004B1D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proofErr w:type="spellEnd"/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2C5EA73C" w14:textId="77777777" w:rsidR="0066412B" w:rsidRDefault="0066412B" w:rsidP="00351DD9">
            <w:pPr>
              <w:pStyle w:val="TAL"/>
              <w:rPr>
                <w:rFonts w:cs="Arial"/>
              </w:rPr>
            </w:pPr>
          </w:p>
          <w:p w14:paraId="46426BC8" w14:textId="77777777" w:rsidR="0066412B" w:rsidRDefault="0066412B" w:rsidP="00351DD9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CA3646">
              <w:rPr>
                <w:rFonts w:cs="Arial"/>
              </w:rPr>
              <w:t>SupportedListMax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 w:rsidRPr="005A0EAF">
              <w:t>SupportedListMax</w:t>
            </w:r>
            <w:proofErr w:type="spellEnd"/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rPr>
                <w:rFonts w:cs="Arial"/>
              </w:rPr>
              <w:t>clause </w:t>
            </w:r>
            <w:r w:rsidRPr="0054532F">
              <w:rPr>
                <w:rFonts w:cs="Arial"/>
              </w:rPr>
              <w:t>12</w:t>
            </w:r>
            <w:r>
              <w:rPr>
                <w:rFonts w:cs="Arial"/>
              </w:rPr>
              <w:t>.</w:t>
            </w:r>
            <w:r w:rsidRPr="0054532F" w:rsidDel="00EE2B7E">
              <w:rPr>
                <w:rFonts w:cs="Arial"/>
              </w:rPr>
              <w:t xml:space="preserve"> </w:t>
            </w:r>
            <w:r w:rsidRPr="0054532F">
              <w:rPr>
                <w:rFonts w:cs="Arial"/>
              </w:rPr>
              <w:t>31</w:t>
            </w:r>
            <w:r w:rsidRPr="00004B1D">
              <w:t>.</w:t>
            </w:r>
            <w:r>
              <w:t>1.4.</w:t>
            </w:r>
            <w:r w:rsidRPr="00004B1D">
              <w:t xml:space="preserve">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7D2DC054" w14:textId="77777777" w:rsidR="0066412B" w:rsidRPr="00004B1D" w:rsidRDefault="0066412B" w:rsidP="00351DD9">
            <w:pPr>
              <w:pStyle w:val="TAL"/>
            </w:pPr>
          </w:p>
          <w:p w14:paraId="5F384D33" w14:textId="77777777" w:rsidR="0066412B" w:rsidRPr="00972C99" w:rsidRDefault="0066412B" w:rsidP="00351DD9">
            <w:pPr>
              <w:pStyle w:val="TAL"/>
            </w:pPr>
            <w:r w:rsidRPr="00004B1D">
              <w:t xml:space="preserve">When the hexadecimal encoding of the </w:t>
            </w:r>
            <w:r>
              <w:t>Bridge</w:t>
            </w:r>
            <w:r w:rsidRPr="00004B1D">
              <w:t xml:space="preserve"> parameter name is in the "8000H" to "FFFFH" range, the encoding of the </w:t>
            </w:r>
            <w:r>
              <w:t>Bridge</w:t>
            </w:r>
            <w:r w:rsidRPr="00004B1D">
              <w:t xml:space="preserve"> parameter value field and the value of the length of </w:t>
            </w:r>
            <w:r>
              <w:t>Bridge</w:t>
            </w:r>
            <w:r w:rsidRPr="00004B1D">
              <w:t xml:space="preserve"> parameter value field are </w:t>
            </w:r>
            <w:proofErr w:type="gramStart"/>
            <w:r w:rsidRPr="00004B1D">
              <w:t>deployment-specific</w:t>
            </w:r>
            <w:proofErr w:type="gramEnd"/>
            <w:r w:rsidRPr="00004B1D">
              <w:t>.</w:t>
            </w:r>
          </w:p>
        </w:tc>
      </w:tr>
      <w:tr w:rsidR="0066412B" w:rsidRPr="00972C99" w14:paraId="2CD2E372" w14:textId="77777777" w:rsidTr="00351DD9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476FF33A" w14:textId="77777777" w:rsidR="0066412B" w:rsidRPr="00972C99" w:rsidRDefault="0066412B" w:rsidP="00351DD9">
            <w:pPr>
              <w:pStyle w:val="TAL"/>
            </w:pPr>
          </w:p>
        </w:tc>
      </w:tr>
    </w:tbl>
    <w:p w14:paraId="316C4B0E" w14:textId="77777777" w:rsidR="0066412B" w:rsidRPr="00972C99" w:rsidRDefault="0066412B" w:rsidP="0066412B"/>
    <w:p w14:paraId="4CF1AE4D" w14:textId="71A78A83" w:rsidR="005C41CE" w:rsidRDefault="005C41CE" w:rsidP="005C41C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FFAD98A" w14:textId="0BAD0BD6" w:rsidR="00DD5A18" w:rsidRPr="00972C99" w:rsidRDefault="00DD5A18" w:rsidP="00DD5A18">
      <w:pPr>
        <w:pStyle w:val="Heading2"/>
        <w:rPr>
          <w:ins w:id="29" w:author="Intel/ThomasL" w:date="2020-09-24T17:14:00Z"/>
        </w:rPr>
      </w:pPr>
      <w:bookmarkStart w:id="30" w:name="_Toc45216198"/>
      <w:ins w:id="31" w:author="Intel/ThomasL" w:date="2020-09-24T17:14:00Z">
        <w:r w:rsidRPr="00972C99">
          <w:t>9.</w:t>
        </w:r>
        <w:r>
          <w:t>12</w:t>
        </w:r>
        <w:r w:rsidRPr="00972C99">
          <w:tab/>
        </w:r>
        <w:r w:rsidRPr="00DD5A18">
          <w:t>NW-TT port numbers</w:t>
        </w:r>
        <w:bookmarkEnd w:id="30"/>
      </w:ins>
    </w:p>
    <w:p w14:paraId="55788C53" w14:textId="26A24E53" w:rsidR="00DD5A18" w:rsidRPr="00972C99" w:rsidRDefault="00DD5A18" w:rsidP="00DD5A18">
      <w:pPr>
        <w:rPr>
          <w:ins w:id="32" w:author="Intel/ThomasL" w:date="2020-09-24T17:14:00Z"/>
        </w:rPr>
      </w:pPr>
      <w:ins w:id="33" w:author="Intel/ThomasL" w:date="2020-09-24T17:14:00Z">
        <w:r w:rsidRPr="00972C99">
          <w:t xml:space="preserve">The purpose of the </w:t>
        </w:r>
      </w:ins>
      <w:bookmarkStart w:id="34" w:name="_Hlk51860245"/>
      <w:ins w:id="35" w:author="Intel/ThomasL" w:date="2020-09-24T17:15:00Z">
        <w:r w:rsidR="00B80B9B" w:rsidRPr="00B80B9B">
          <w:t xml:space="preserve">NW-TT port numbers </w:t>
        </w:r>
      </w:ins>
      <w:bookmarkEnd w:id="34"/>
      <w:ins w:id="36" w:author="Intel/ThomasL" w:date="2020-09-24T17:14:00Z">
        <w:r w:rsidRPr="00972C99">
          <w:t xml:space="preserve">information element is to convey </w:t>
        </w:r>
      </w:ins>
      <w:ins w:id="37" w:author="Intel/ThomasL" w:date="2020-09-24T17:15:00Z">
        <w:r w:rsidR="00071475" w:rsidRPr="00B80B9B">
          <w:t xml:space="preserve">NW-TT </w:t>
        </w:r>
        <w:r w:rsidR="00071475">
          <w:t xml:space="preserve">Ethernet </w:t>
        </w:r>
        <w:r w:rsidR="00071475" w:rsidRPr="00B80B9B">
          <w:t>port numbers</w:t>
        </w:r>
      </w:ins>
      <w:ins w:id="38" w:author="Intel/ThomasL" w:date="2020-09-24T17:14:00Z">
        <w:r w:rsidRPr="00972C99">
          <w:t xml:space="preserve"> as defined in 3GPP TS 23.501 [2] table 5.28.3.1-</w:t>
        </w:r>
        <w:r>
          <w:t>2</w:t>
        </w:r>
        <w:r w:rsidRPr="00972C99">
          <w:t>.</w:t>
        </w:r>
      </w:ins>
    </w:p>
    <w:p w14:paraId="0CAC3C79" w14:textId="782FD284" w:rsidR="00DD5A18" w:rsidRPr="00972C99" w:rsidRDefault="00DD5A18" w:rsidP="00DD5A18">
      <w:pPr>
        <w:rPr>
          <w:ins w:id="39" w:author="Intel/ThomasL" w:date="2020-09-24T17:14:00Z"/>
        </w:rPr>
      </w:pPr>
      <w:ins w:id="40" w:author="Intel/ThomasL" w:date="2020-09-24T17:14:00Z">
        <w:r w:rsidRPr="00972C99">
          <w:t xml:space="preserve">The </w:t>
        </w:r>
      </w:ins>
      <w:ins w:id="41" w:author="Intel/ThomasL" w:date="2020-09-24T17:16:00Z">
        <w:r w:rsidR="00CF30D9" w:rsidRPr="00B80B9B">
          <w:t>NW-TT port numbers</w:t>
        </w:r>
      </w:ins>
      <w:ins w:id="42" w:author="Intel/ThomasL" w:date="2020-09-24T17:14:00Z">
        <w:r w:rsidRPr="00972C99">
          <w:t xml:space="preserve"> information element is coded as shown in figure 9.</w:t>
        </w:r>
      </w:ins>
      <w:ins w:id="43" w:author="Intel/ThomasL" w:date="2020-09-24T17:16:00Z">
        <w:r w:rsidR="00717930">
          <w:t>12</w:t>
        </w:r>
      </w:ins>
      <w:ins w:id="44" w:author="Intel/ThomasL" w:date="2020-09-24T17:14:00Z">
        <w:r w:rsidRPr="00972C99">
          <w:t>.1 and table 9.</w:t>
        </w:r>
      </w:ins>
      <w:ins w:id="45" w:author="Intel/ThomasL" w:date="2020-09-24T17:17:00Z">
        <w:r w:rsidR="00717930">
          <w:t>12</w:t>
        </w:r>
      </w:ins>
      <w:ins w:id="46" w:author="Intel/ThomasL" w:date="2020-09-24T17:14:00Z">
        <w:r w:rsidRPr="00972C99">
          <w:t>.1.</w:t>
        </w:r>
      </w:ins>
    </w:p>
    <w:p w14:paraId="4698AC26" w14:textId="0B12416B" w:rsidR="00DD5A18" w:rsidRPr="00972C99" w:rsidRDefault="00DD5A18" w:rsidP="00DD5A18">
      <w:pPr>
        <w:rPr>
          <w:ins w:id="47" w:author="Intel/ThomasL" w:date="2020-09-24T17:14:00Z"/>
        </w:rPr>
      </w:pPr>
      <w:ins w:id="48" w:author="Intel/ThomasL" w:date="2020-09-24T17:14:00Z">
        <w:r w:rsidRPr="00972C99">
          <w:t xml:space="preserve">The </w:t>
        </w:r>
      </w:ins>
      <w:ins w:id="49" w:author="Intel/ThomasL" w:date="2020-09-24T17:17:00Z">
        <w:r w:rsidR="00717930" w:rsidRPr="00717930">
          <w:t xml:space="preserve">NW-TT port numbers </w:t>
        </w:r>
      </w:ins>
      <w:ins w:id="50" w:author="Intel/ThomasL" w:date="2020-09-24T17:14:00Z">
        <w:r w:rsidRPr="00972C99">
          <w:t xml:space="preserve">information element has a minimum </w:t>
        </w:r>
        <w:r w:rsidRPr="00C34500">
          <w:t xml:space="preserve">length of </w:t>
        </w:r>
      </w:ins>
      <w:ins w:id="51" w:author="Intel/ThomasL" w:date="2020-09-24T17:27:00Z">
        <w:r w:rsidR="00036116">
          <w:t>3</w:t>
        </w:r>
      </w:ins>
      <w:ins w:id="52" w:author="Intel/ThomasL" w:date="2020-09-24T17:14:00Z">
        <w:r w:rsidRPr="00C34500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DD5A18" w:rsidRPr="00972C99" w14:paraId="4B10963E" w14:textId="77777777" w:rsidTr="00351DD9">
        <w:trPr>
          <w:cantSplit/>
          <w:jc w:val="center"/>
          <w:ins w:id="53" w:author="Intel/ThomasL" w:date="2020-09-24T17:14:00Z"/>
        </w:trPr>
        <w:tc>
          <w:tcPr>
            <w:tcW w:w="708" w:type="dxa"/>
          </w:tcPr>
          <w:p w14:paraId="6A10FE80" w14:textId="77777777" w:rsidR="00DD5A18" w:rsidRPr="00972C99" w:rsidRDefault="00DD5A18" w:rsidP="00351DD9">
            <w:pPr>
              <w:pStyle w:val="TAC"/>
              <w:rPr>
                <w:ins w:id="54" w:author="Intel/ThomasL" w:date="2020-09-24T17:14:00Z"/>
              </w:rPr>
            </w:pPr>
            <w:ins w:id="55" w:author="Intel/ThomasL" w:date="2020-09-24T17:14:00Z">
              <w:r w:rsidRPr="00972C99">
                <w:t>8</w:t>
              </w:r>
            </w:ins>
          </w:p>
        </w:tc>
        <w:tc>
          <w:tcPr>
            <w:tcW w:w="709" w:type="dxa"/>
          </w:tcPr>
          <w:p w14:paraId="29006665" w14:textId="77777777" w:rsidR="00DD5A18" w:rsidRPr="00972C99" w:rsidRDefault="00DD5A18" w:rsidP="00351DD9">
            <w:pPr>
              <w:pStyle w:val="TAC"/>
              <w:rPr>
                <w:ins w:id="56" w:author="Intel/ThomasL" w:date="2020-09-24T17:14:00Z"/>
              </w:rPr>
            </w:pPr>
            <w:ins w:id="57" w:author="Intel/ThomasL" w:date="2020-09-24T17:14:00Z">
              <w:r w:rsidRPr="00972C99">
                <w:t>7</w:t>
              </w:r>
            </w:ins>
          </w:p>
        </w:tc>
        <w:tc>
          <w:tcPr>
            <w:tcW w:w="709" w:type="dxa"/>
          </w:tcPr>
          <w:p w14:paraId="0F64E7C4" w14:textId="77777777" w:rsidR="00DD5A18" w:rsidRPr="00972C99" w:rsidRDefault="00DD5A18" w:rsidP="00351DD9">
            <w:pPr>
              <w:pStyle w:val="TAC"/>
              <w:rPr>
                <w:ins w:id="58" w:author="Intel/ThomasL" w:date="2020-09-24T17:14:00Z"/>
              </w:rPr>
            </w:pPr>
            <w:ins w:id="59" w:author="Intel/ThomasL" w:date="2020-09-24T17:14:00Z">
              <w:r w:rsidRPr="00972C99">
                <w:t>6</w:t>
              </w:r>
            </w:ins>
          </w:p>
        </w:tc>
        <w:tc>
          <w:tcPr>
            <w:tcW w:w="709" w:type="dxa"/>
          </w:tcPr>
          <w:p w14:paraId="2D1C1116" w14:textId="77777777" w:rsidR="00DD5A18" w:rsidRPr="00972C99" w:rsidRDefault="00DD5A18" w:rsidP="00351DD9">
            <w:pPr>
              <w:pStyle w:val="TAC"/>
              <w:rPr>
                <w:ins w:id="60" w:author="Intel/ThomasL" w:date="2020-09-24T17:14:00Z"/>
              </w:rPr>
            </w:pPr>
            <w:ins w:id="61" w:author="Intel/ThomasL" w:date="2020-09-24T17:14:00Z">
              <w:r w:rsidRPr="00972C99">
                <w:t>5</w:t>
              </w:r>
            </w:ins>
          </w:p>
        </w:tc>
        <w:tc>
          <w:tcPr>
            <w:tcW w:w="709" w:type="dxa"/>
          </w:tcPr>
          <w:p w14:paraId="28C84C64" w14:textId="77777777" w:rsidR="00DD5A18" w:rsidRPr="00972C99" w:rsidRDefault="00DD5A18" w:rsidP="00351DD9">
            <w:pPr>
              <w:pStyle w:val="TAC"/>
              <w:rPr>
                <w:ins w:id="62" w:author="Intel/ThomasL" w:date="2020-09-24T17:14:00Z"/>
              </w:rPr>
            </w:pPr>
            <w:ins w:id="63" w:author="Intel/ThomasL" w:date="2020-09-24T17:14:00Z">
              <w:r w:rsidRPr="00972C99">
                <w:t>4</w:t>
              </w:r>
            </w:ins>
          </w:p>
        </w:tc>
        <w:tc>
          <w:tcPr>
            <w:tcW w:w="709" w:type="dxa"/>
          </w:tcPr>
          <w:p w14:paraId="2727522D" w14:textId="77777777" w:rsidR="00DD5A18" w:rsidRPr="00972C99" w:rsidRDefault="00DD5A18" w:rsidP="00351DD9">
            <w:pPr>
              <w:pStyle w:val="TAC"/>
              <w:rPr>
                <w:ins w:id="64" w:author="Intel/ThomasL" w:date="2020-09-24T17:14:00Z"/>
              </w:rPr>
            </w:pPr>
            <w:ins w:id="65" w:author="Intel/ThomasL" w:date="2020-09-24T17:14:00Z">
              <w:r w:rsidRPr="00972C99">
                <w:t>3</w:t>
              </w:r>
            </w:ins>
          </w:p>
        </w:tc>
        <w:tc>
          <w:tcPr>
            <w:tcW w:w="709" w:type="dxa"/>
          </w:tcPr>
          <w:p w14:paraId="2A884484" w14:textId="77777777" w:rsidR="00DD5A18" w:rsidRPr="00972C99" w:rsidRDefault="00DD5A18" w:rsidP="00351DD9">
            <w:pPr>
              <w:pStyle w:val="TAC"/>
              <w:rPr>
                <w:ins w:id="66" w:author="Intel/ThomasL" w:date="2020-09-24T17:14:00Z"/>
              </w:rPr>
            </w:pPr>
            <w:ins w:id="67" w:author="Intel/ThomasL" w:date="2020-09-24T17:14:00Z">
              <w:r w:rsidRPr="00972C99">
                <w:t>2</w:t>
              </w:r>
            </w:ins>
          </w:p>
        </w:tc>
        <w:tc>
          <w:tcPr>
            <w:tcW w:w="709" w:type="dxa"/>
          </w:tcPr>
          <w:p w14:paraId="48B95052" w14:textId="77777777" w:rsidR="00DD5A18" w:rsidRPr="00972C99" w:rsidRDefault="00DD5A18" w:rsidP="00351DD9">
            <w:pPr>
              <w:pStyle w:val="TAC"/>
              <w:rPr>
                <w:ins w:id="68" w:author="Intel/ThomasL" w:date="2020-09-24T17:14:00Z"/>
              </w:rPr>
            </w:pPr>
            <w:ins w:id="69" w:author="Intel/ThomasL" w:date="2020-09-24T17:14:00Z">
              <w:r w:rsidRPr="00972C99">
                <w:t>1</w:t>
              </w:r>
            </w:ins>
          </w:p>
        </w:tc>
        <w:tc>
          <w:tcPr>
            <w:tcW w:w="1221" w:type="dxa"/>
          </w:tcPr>
          <w:p w14:paraId="084B47DD" w14:textId="77777777" w:rsidR="00DD5A18" w:rsidRPr="00972C99" w:rsidRDefault="00DD5A18" w:rsidP="00351DD9">
            <w:pPr>
              <w:pStyle w:val="TAL"/>
              <w:rPr>
                <w:ins w:id="70" w:author="Intel/ThomasL" w:date="2020-09-24T17:14:00Z"/>
              </w:rPr>
            </w:pPr>
          </w:p>
        </w:tc>
      </w:tr>
      <w:tr w:rsidR="00DD5A18" w:rsidRPr="00972C99" w14:paraId="01C261C6" w14:textId="77777777" w:rsidTr="00351DD9">
        <w:trPr>
          <w:jc w:val="center"/>
          <w:ins w:id="71" w:author="Intel/ThomasL" w:date="2020-09-24T17:1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0A1C3" w14:textId="2C25E922" w:rsidR="00DD5A18" w:rsidRPr="00972C99" w:rsidRDefault="009476FB" w:rsidP="00351DD9">
            <w:pPr>
              <w:pStyle w:val="TAC"/>
              <w:rPr>
                <w:ins w:id="72" w:author="Intel/ThomasL" w:date="2020-09-24T17:14:00Z"/>
              </w:rPr>
            </w:pPr>
            <w:ins w:id="73" w:author="Intel/ThomasL" w:date="2020-09-24T17:19:00Z">
              <w:r w:rsidRPr="009476FB">
                <w:t>NW-TT port numbers</w:t>
              </w:r>
            </w:ins>
            <w:ins w:id="74" w:author="Intel/ThomasL" w:date="2020-09-24T17:14:00Z">
              <w:r w:rsidR="00DD5A18" w:rsidRPr="00972C99">
                <w:t xml:space="preserve"> IEI</w:t>
              </w:r>
            </w:ins>
          </w:p>
        </w:tc>
        <w:tc>
          <w:tcPr>
            <w:tcW w:w="1221" w:type="dxa"/>
          </w:tcPr>
          <w:p w14:paraId="542A9C7E" w14:textId="77777777" w:rsidR="00DD5A18" w:rsidRPr="00972C99" w:rsidRDefault="00DD5A18" w:rsidP="00351DD9">
            <w:pPr>
              <w:pStyle w:val="TAL"/>
              <w:rPr>
                <w:ins w:id="75" w:author="Intel/ThomasL" w:date="2020-09-24T17:14:00Z"/>
              </w:rPr>
            </w:pPr>
            <w:ins w:id="76" w:author="Intel/ThomasL" w:date="2020-09-24T17:14:00Z">
              <w:r w:rsidRPr="00972C99">
                <w:t>octet 1</w:t>
              </w:r>
            </w:ins>
          </w:p>
        </w:tc>
      </w:tr>
      <w:tr w:rsidR="00DD5A18" w:rsidRPr="00972C99" w14:paraId="30C1643F" w14:textId="77777777" w:rsidTr="00351DD9">
        <w:trPr>
          <w:jc w:val="center"/>
          <w:ins w:id="77" w:author="Intel/ThomasL" w:date="2020-09-24T17:14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8DCC" w14:textId="77777777" w:rsidR="00DD5A18" w:rsidRDefault="00DD5A18" w:rsidP="00351DD9">
            <w:pPr>
              <w:pStyle w:val="TAC"/>
              <w:rPr>
                <w:ins w:id="78" w:author="Intel/ThomasL" w:date="2020-09-24T17:14:00Z"/>
              </w:rPr>
            </w:pPr>
          </w:p>
          <w:p w14:paraId="03A58CAE" w14:textId="366BE9BD" w:rsidR="00DD5A18" w:rsidRPr="00972C99" w:rsidRDefault="00DD5A18" w:rsidP="00351DD9">
            <w:pPr>
              <w:pStyle w:val="TAC"/>
              <w:rPr>
                <w:ins w:id="79" w:author="Intel/ThomasL" w:date="2020-09-24T17:14:00Z"/>
              </w:rPr>
            </w:pPr>
            <w:ins w:id="80" w:author="Intel/ThomasL" w:date="2020-09-24T17:14:00Z">
              <w:r w:rsidRPr="00972C99">
                <w:t xml:space="preserve">Length of </w:t>
              </w:r>
            </w:ins>
            <w:ins w:id="81" w:author="Intel/ThomasL" w:date="2020-09-24T17:19:00Z">
              <w:r w:rsidR="003324C3" w:rsidRPr="003324C3">
                <w:t>NW-TT port numbers</w:t>
              </w:r>
            </w:ins>
            <w:ins w:id="82" w:author="Intel/ThomasL" w:date="2020-09-24T17:14:00Z">
              <w:r w:rsidRPr="00972C99">
                <w:t xml:space="preserve"> contents</w:t>
              </w:r>
            </w:ins>
          </w:p>
        </w:tc>
        <w:tc>
          <w:tcPr>
            <w:tcW w:w="1221" w:type="dxa"/>
          </w:tcPr>
          <w:p w14:paraId="011290DC" w14:textId="77777777" w:rsidR="00DD5A18" w:rsidRPr="00972C99" w:rsidRDefault="00DD5A18" w:rsidP="00351DD9">
            <w:pPr>
              <w:pStyle w:val="TAL"/>
              <w:rPr>
                <w:ins w:id="83" w:author="Intel/ThomasL" w:date="2020-09-24T17:14:00Z"/>
              </w:rPr>
            </w:pPr>
            <w:ins w:id="84" w:author="Intel/ThomasL" w:date="2020-09-24T17:14:00Z">
              <w:r w:rsidRPr="00972C99">
                <w:t>octet 2</w:t>
              </w:r>
            </w:ins>
          </w:p>
          <w:p w14:paraId="404BEA64" w14:textId="77777777" w:rsidR="00DD5A18" w:rsidRDefault="00DD5A18" w:rsidP="00351DD9">
            <w:pPr>
              <w:pStyle w:val="TAL"/>
              <w:rPr>
                <w:ins w:id="85" w:author="Intel/ThomasL" w:date="2020-09-24T17:14:00Z"/>
              </w:rPr>
            </w:pPr>
          </w:p>
          <w:p w14:paraId="3B6BC716" w14:textId="77777777" w:rsidR="00DD5A18" w:rsidRPr="00972C99" w:rsidRDefault="00DD5A18" w:rsidP="00351DD9">
            <w:pPr>
              <w:pStyle w:val="TAL"/>
              <w:rPr>
                <w:ins w:id="86" w:author="Intel/ThomasL" w:date="2020-09-24T17:14:00Z"/>
                <w:lang w:eastAsia="ko-KR"/>
              </w:rPr>
            </w:pPr>
            <w:ins w:id="87" w:author="Intel/ThomasL" w:date="2020-09-24T17:14:00Z">
              <w:r w:rsidRPr="00972C99">
                <w:t>octet 3</w:t>
              </w:r>
            </w:ins>
          </w:p>
        </w:tc>
      </w:tr>
      <w:tr w:rsidR="00DD5A18" w:rsidRPr="00972C99" w14:paraId="2F6F0319" w14:textId="77777777" w:rsidTr="00351DD9">
        <w:trPr>
          <w:jc w:val="center"/>
          <w:ins w:id="88" w:author="Intel/ThomasL" w:date="2020-09-24T17:14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2F82C8" w14:textId="77777777" w:rsidR="00DD5A18" w:rsidRDefault="00DD5A18" w:rsidP="00351DD9">
            <w:pPr>
              <w:pStyle w:val="TAC"/>
              <w:rPr>
                <w:ins w:id="89" w:author="Intel/ThomasL" w:date="2020-09-24T17:14:00Z"/>
              </w:rPr>
            </w:pPr>
          </w:p>
          <w:p w14:paraId="67B8E77B" w14:textId="0D57606F" w:rsidR="00DD5A18" w:rsidRPr="00972C99" w:rsidRDefault="00F14F50" w:rsidP="00351DD9">
            <w:pPr>
              <w:pStyle w:val="TAC"/>
              <w:rPr>
                <w:ins w:id="90" w:author="Intel/ThomasL" w:date="2020-09-24T17:14:00Z"/>
                <w:lang w:eastAsia="ko-KR"/>
              </w:rPr>
            </w:pPr>
            <w:ins w:id="91" w:author="Intel/ThomasL" w:date="2020-09-24T17:20:00Z">
              <w:r w:rsidRPr="003324C3">
                <w:t>NW-TT port number</w:t>
              </w:r>
            </w:ins>
            <w:ins w:id="92" w:author="Intel/ThomasL" w:date="2020-09-24T17:14:00Z">
              <w:r w:rsidR="00DD5A18" w:rsidRPr="00972C99">
                <w:rPr>
                  <w:lang w:eastAsia="ko-KR"/>
                </w:rPr>
                <w:t xml:space="preserve"> 1</w:t>
              </w:r>
            </w:ins>
            <w:ins w:id="93" w:author="Intel/ThomasL" w:date="2020-09-24T17:32:00Z">
              <w:r w:rsidR="00631D85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221" w:type="dxa"/>
          </w:tcPr>
          <w:p w14:paraId="3B9535B2" w14:textId="77777777" w:rsidR="00DD5A18" w:rsidRPr="00972C99" w:rsidRDefault="00DD5A18" w:rsidP="00351DD9">
            <w:pPr>
              <w:pStyle w:val="TAL"/>
              <w:rPr>
                <w:ins w:id="94" w:author="Intel/ThomasL" w:date="2020-09-24T17:14:00Z"/>
              </w:rPr>
            </w:pPr>
            <w:ins w:id="95" w:author="Intel/ThomasL" w:date="2020-09-24T17:14:00Z">
              <w:r w:rsidRPr="00972C99">
                <w:t>octet 4</w:t>
              </w:r>
            </w:ins>
          </w:p>
          <w:p w14:paraId="6639C999" w14:textId="77777777" w:rsidR="00DD5A18" w:rsidRDefault="00DD5A18" w:rsidP="00351DD9">
            <w:pPr>
              <w:pStyle w:val="TAL"/>
              <w:rPr>
                <w:ins w:id="96" w:author="Intel/ThomasL" w:date="2020-09-24T17:14:00Z"/>
              </w:rPr>
            </w:pPr>
          </w:p>
          <w:p w14:paraId="51F7EDEA" w14:textId="5779640F" w:rsidR="00DD5A18" w:rsidRPr="00972C99" w:rsidRDefault="00DD5A18" w:rsidP="00351DD9">
            <w:pPr>
              <w:pStyle w:val="TAL"/>
              <w:rPr>
                <w:ins w:id="97" w:author="Intel/ThomasL" w:date="2020-09-24T17:14:00Z"/>
                <w:lang w:eastAsia="ko-KR"/>
              </w:rPr>
            </w:pPr>
            <w:ins w:id="98" w:author="Intel/ThomasL" w:date="2020-09-24T17:14:00Z">
              <w:r w:rsidRPr="00972C99">
                <w:t xml:space="preserve">octet </w:t>
              </w:r>
            </w:ins>
            <w:ins w:id="99" w:author="Intel/ThomasL" w:date="2020-09-24T17:21:00Z">
              <w:r w:rsidR="006B06C6">
                <w:t>5</w:t>
              </w:r>
            </w:ins>
          </w:p>
        </w:tc>
      </w:tr>
      <w:tr w:rsidR="00DD5A18" w:rsidRPr="00972C99" w14:paraId="3539B4D0" w14:textId="77777777" w:rsidTr="00351DD9">
        <w:trPr>
          <w:jc w:val="center"/>
          <w:ins w:id="100" w:author="Intel/ThomasL" w:date="2020-09-24T17:14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D6AECC" w14:textId="77777777" w:rsidR="00DD5A18" w:rsidRPr="00972C99" w:rsidRDefault="00DD5A18" w:rsidP="00351DD9">
            <w:pPr>
              <w:pStyle w:val="TAC"/>
              <w:rPr>
                <w:ins w:id="101" w:author="Intel/ThomasL" w:date="2020-09-24T17:14:00Z"/>
                <w:lang w:eastAsia="ko-KR"/>
              </w:rPr>
            </w:pPr>
            <w:ins w:id="102" w:author="Intel/ThomasL" w:date="2020-09-24T17:14:00Z">
              <w:r w:rsidRPr="00972C99">
                <w:rPr>
                  <w:lang w:eastAsia="ko-KR"/>
                </w:rPr>
                <w:t>…</w:t>
              </w:r>
            </w:ins>
          </w:p>
        </w:tc>
        <w:tc>
          <w:tcPr>
            <w:tcW w:w="1221" w:type="dxa"/>
          </w:tcPr>
          <w:p w14:paraId="56FCA458" w14:textId="77777777" w:rsidR="00DD5A18" w:rsidRPr="00972C99" w:rsidRDefault="00DD5A18" w:rsidP="00351DD9">
            <w:pPr>
              <w:pStyle w:val="TAL"/>
              <w:rPr>
                <w:ins w:id="103" w:author="Intel/ThomasL" w:date="2020-09-24T17:14:00Z"/>
                <w:lang w:eastAsia="ko-KR"/>
              </w:rPr>
            </w:pPr>
          </w:p>
        </w:tc>
      </w:tr>
      <w:tr w:rsidR="00DD5A18" w:rsidRPr="00972C99" w14:paraId="778A0D4F" w14:textId="77777777" w:rsidTr="00351DD9">
        <w:trPr>
          <w:jc w:val="center"/>
          <w:ins w:id="104" w:author="Intel/ThomasL" w:date="2020-09-24T17:14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582C" w14:textId="77777777" w:rsidR="00DD5A18" w:rsidRDefault="00DD5A18" w:rsidP="00351DD9">
            <w:pPr>
              <w:pStyle w:val="TAC"/>
              <w:rPr>
                <w:ins w:id="105" w:author="Intel/ThomasL" w:date="2020-09-24T17:14:00Z"/>
              </w:rPr>
            </w:pPr>
          </w:p>
          <w:p w14:paraId="307543D6" w14:textId="1CAA64EC" w:rsidR="00DD5A18" w:rsidRPr="00972C99" w:rsidRDefault="00F14F50" w:rsidP="00351DD9">
            <w:pPr>
              <w:pStyle w:val="TAC"/>
              <w:rPr>
                <w:ins w:id="106" w:author="Intel/ThomasL" w:date="2020-09-24T17:14:00Z"/>
                <w:lang w:eastAsia="ko-KR"/>
              </w:rPr>
            </w:pPr>
            <w:ins w:id="107" w:author="Intel/ThomasL" w:date="2020-09-24T17:20:00Z">
              <w:r w:rsidRPr="003324C3">
                <w:t>NW-TT port number</w:t>
              </w:r>
            </w:ins>
            <w:ins w:id="108" w:author="Intel/ThomasL" w:date="2020-09-24T17:14:00Z">
              <w:r w:rsidR="00DD5A18" w:rsidRPr="00972C99">
                <w:rPr>
                  <w:lang w:eastAsia="ko-KR"/>
                </w:rPr>
                <w:t xml:space="preserve"> n</w:t>
              </w:r>
            </w:ins>
            <w:ins w:id="109" w:author="Intel/ThomasL" w:date="2020-09-24T17:32:00Z">
              <w:r w:rsidR="00631D85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221" w:type="dxa"/>
          </w:tcPr>
          <w:p w14:paraId="1DB836E6" w14:textId="73EC25C7" w:rsidR="00DD5A18" w:rsidRPr="00972C99" w:rsidRDefault="00DD5A18" w:rsidP="00351DD9">
            <w:pPr>
              <w:pStyle w:val="TAL"/>
              <w:rPr>
                <w:ins w:id="110" w:author="Intel/ThomasL" w:date="2020-09-24T17:14:00Z"/>
              </w:rPr>
            </w:pPr>
            <w:ins w:id="111" w:author="Intel/ThomasL" w:date="2020-09-24T17:14:00Z">
              <w:r w:rsidRPr="00972C99">
                <w:t>octet n-</w:t>
              </w:r>
            </w:ins>
            <w:ins w:id="112" w:author="Intel/ThomasL" w:date="2020-09-24T17:21:00Z">
              <w:r w:rsidR="00193DE2">
                <w:t>1</w:t>
              </w:r>
            </w:ins>
          </w:p>
          <w:p w14:paraId="3F1ECAFB" w14:textId="77777777" w:rsidR="00DD5A18" w:rsidRDefault="00DD5A18" w:rsidP="00351DD9">
            <w:pPr>
              <w:pStyle w:val="TAL"/>
              <w:rPr>
                <w:ins w:id="113" w:author="Intel/ThomasL" w:date="2020-09-24T17:14:00Z"/>
              </w:rPr>
            </w:pPr>
          </w:p>
          <w:p w14:paraId="1B5DC638" w14:textId="37891787" w:rsidR="00DD5A18" w:rsidRPr="00972C99" w:rsidRDefault="00DD5A18" w:rsidP="00351DD9">
            <w:pPr>
              <w:pStyle w:val="TAL"/>
              <w:rPr>
                <w:ins w:id="114" w:author="Intel/ThomasL" w:date="2020-09-24T17:14:00Z"/>
                <w:lang w:eastAsia="ko-KR"/>
              </w:rPr>
            </w:pPr>
            <w:ins w:id="115" w:author="Intel/ThomasL" w:date="2020-09-24T17:14:00Z">
              <w:r w:rsidRPr="00972C99">
                <w:t>octet n</w:t>
              </w:r>
            </w:ins>
          </w:p>
        </w:tc>
      </w:tr>
    </w:tbl>
    <w:p w14:paraId="062D8E08" w14:textId="5EE5C5C9" w:rsidR="00DD5A18" w:rsidRPr="00972C99" w:rsidRDefault="00DD5A18" w:rsidP="00DD5A18">
      <w:pPr>
        <w:pStyle w:val="TF"/>
        <w:rPr>
          <w:ins w:id="116" w:author="Intel/ThomasL" w:date="2020-09-24T17:14:00Z"/>
        </w:rPr>
      </w:pPr>
      <w:ins w:id="117" w:author="Intel/ThomasL" w:date="2020-09-24T17:14:00Z">
        <w:r w:rsidRPr="00972C99">
          <w:t>Figure 9.</w:t>
        </w:r>
      </w:ins>
      <w:ins w:id="118" w:author="Intel/ThomasL" w:date="2020-09-24T17:23:00Z">
        <w:r w:rsidR="000C6151">
          <w:t>12</w:t>
        </w:r>
      </w:ins>
      <w:ins w:id="119" w:author="Intel/ThomasL" w:date="2020-09-24T17:14:00Z">
        <w:r w:rsidRPr="00972C99">
          <w:t xml:space="preserve">.1: </w:t>
        </w:r>
      </w:ins>
      <w:ins w:id="120" w:author="Intel/ThomasL" w:date="2020-09-24T17:23:00Z">
        <w:r w:rsidR="00A23226" w:rsidRPr="00A23226">
          <w:t xml:space="preserve">NW-TT port numbers </w:t>
        </w:r>
      </w:ins>
      <w:ins w:id="121" w:author="Intel/ThomasL" w:date="2020-09-24T17:14:00Z">
        <w:r w:rsidRPr="00972C99">
          <w:t>information element</w:t>
        </w:r>
      </w:ins>
    </w:p>
    <w:p w14:paraId="1CAE85FA" w14:textId="77777777" w:rsidR="00DD5A18" w:rsidRPr="00972C99" w:rsidRDefault="00DD5A18" w:rsidP="00DD5A18">
      <w:pPr>
        <w:rPr>
          <w:ins w:id="122" w:author="Intel/ThomasL" w:date="2020-09-24T17:14:00Z"/>
        </w:rPr>
      </w:pPr>
    </w:p>
    <w:p w14:paraId="62F52BA2" w14:textId="25B8FA34" w:rsidR="00DD5A18" w:rsidRPr="00972C99" w:rsidRDefault="00DD5A18" w:rsidP="00DD5A18">
      <w:pPr>
        <w:pStyle w:val="TH"/>
        <w:rPr>
          <w:ins w:id="123" w:author="Intel/ThomasL" w:date="2020-09-24T17:14:00Z"/>
        </w:rPr>
      </w:pPr>
      <w:ins w:id="124" w:author="Intel/ThomasL" w:date="2020-09-24T17:14:00Z">
        <w:r w:rsidRPr="00972C99">
          <w:lastRenderedPageBreak/>
          <w:t>Table 9.</w:t>
        </w:r>
      </w:ins>
      <w:ins w:id="125" w:author="Intel/ThomasL" w:date="2020-10-07T17:39:00Z">
        <w:r w:rsidR="006455EB">
          <w:t>12</w:t>
        </w:r>
      </w:ins>
      <w:ins w:id="126" w:author="Intel/ThomasL" w:date="2020-09-24T17:14:00Z">
        <w:r w:rsidRPr="00972C99">
          <w:t xml:space="preserve">.1: </w:t>
        </w:r>
      </w:ins>
      <w:ins w:id="127" w:author="Intel/ThomasL" w:date="2020-09-24T17:34:00Z">
        <w:r w:rsidR="00B15D60" w:rsidRPr="00B15D60">
          <w:t>NW-TT port numbers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</w:tblGrid>
      <w:tr w:rsidR="00DD5A18" w:rsidRPr="00972C99" w14:paraId="46DA8A59" w14:textId="77777777" w:rsidTr="00351DD9">
        <w:trPr>
          <w:cantSplit/>
          <w:jc w:val="center"/>
          <w:ins w:id="128" w:author="Intel/ThomasL" w:date="2020-09-24T17:14:00Z"/>
        </w:trPr>
        <w:tc>
          <w:tcPr>
            <w:tcW w:w="7097" w:type="dxa"/>
          </w:tcPr>
          <w:p w14:paraId="7297DBDC" w14:textId="2F00AC5E" w:rsidR="00DD5A18" w:rsidRPr="00972C99" w:rsidRDefault="00DD5A18" w:rsidP="00351DD9">
            <w:pPr>
              <w:pStyle w:val="TAL"/>
              <w:rPr>
                <w:ins w:id="129" w:author="Intel/ThomasL" w:date="2020-09-24T17:14:00Z"/>
                <w:rFonts w:cs="Arial"/>
              </w:rPr>
            </w:pPr>
            <w:ins w:id="130" w:author="Intel/ThomasL" w:date="2020-09-24T17:14:00Z">
              <w:r w:rsidRPr="00972C99">
                <w:rPr>
                  <w:rFonts w:cs="Arial"/>
                </w:rPr>
                <w:t xml:space="preserve">Value part of the </w:t>
              </w:r>
            </w:ins>
            <w:ins w:id="131" w:author="Intel/ThomasL" w:date="2020-09-24T17:25:00Z">
              <w:r w:rsidR="004023A5" w:rsidRPr="004023A5">
                <w:rPr>
                  <w:rFonts w:cs="Arial"/>
                </w:rPr>
                <w:t xml:space="preserve">NW-TT port numbers </w:t>
              </w:r>
            </w:ins>
            <w:ins w:id="132" w:author="Intel/ThomasL" w:date="2020-09-24T17:14:00Z">
              <w:r w:rsidRPr="00972C99">
                <w:rPr>
                  <w:rFonts w:cs="Arial"/>
                </w:rPr>
                <w:t xml:space="preserve">information element (octets 4 </w:t>
              </w:r>
              <w:proofErr w:type="spellStart"/>
              <w:r w:rsidRPr="00972C99">
                <w:rPr>
                  <w:rFonts w:cs="Arial"/>
                </w:rPr>
                <w:t>to n</w:t>
              </w:r>
              <w:proofErr w:type="spellEnd"/>
              <w:r w:rsidRPr="00972C99">
                <w:rPr>
                  <w:rFonts w:cs="Arial"/>
                </w:rPr>
                <w:t>)</w:t>
              </w:r>
            </w:ins>
          </w:p>
        </w:tc>
      </w:tr>
      <w:tr w:rsidR="00DD5A18" w:rsidRPr="00972C99" w14:paraId="43E4CE0A" w14:textId="77777777" w:rsidTr="00351DD9">
        <w:trPr>
          <w:cantSplit/>
          <w:jc w:val="center"/>
          <w:ins w:id="133" w:author="Intel/ThomasL" w:date="2020-09-24T17:14:00Z"/>
        </w:trPr>
        <w:tc>
          <w:tcPr>
            <w:tcW w:w="7097" w:type="dxa"/>
          </w:tcPr>
          <w:p w14:paraId="48FA42E3" w14:textId="77777777" w:rsidR="00DD5A18" w:rsidRPr="00972C99" w:rsidRDefault="00DD5A18" w:rsidP="00351DD9">
            <w:pPr>
              <w:pStyle w:val="TAL"/>
              <w:rPr>
                <w:ins w:id="134" w:author="Intel/ThomasL" w:date="2020-09-24T17:14:00Z"/>
                <w:rFonts w:cs="Arial"/>
              </w:rPr>
            </w:pPr>
          </w:p>
        </w:tc>
      </w:tr>
      <w:tr w:rsidR="00DD5A18" w:rsidRPr="00972C99" w14:paraId="15DD06E7" w14:textId="77777777" w:rsidTr="00351DD9">
        <w:trPr>
          <w:cantSplit/>
          <w:jc w:val="center"/>
          <w:ins w:id="135" w:author="Intel/ThomasL" w:date="2020-09-24T17:14:00Z"/>
        </w:trPr>
        <w:tc>
          <w:tcPr>
            <w:tcW w:w="7097" w:type="dxa"/>
          </w:tcPr>
          <w:p w14:paraId="3BC12BBA" w14:textId="3D4AE73B" w:rsidR="00DD5A18" w:rsidRPr="00972C99" w:rsidRDefault="00077991" w:rsidP="00351DD9">
            <w:pPr>
              <w:pStyle w:val="TAL"/>
              <w:rPr>
                <w:ins w:id="136" w:author="Intel/ThomasL" w:date="2020-09-24T17:14:00Z"/>
              </w:rPr>
            </w:pPr>
            <w:ins w:id="137" w:author="Intel/ThomasL" w:date="2020-09-24T17:26:00Z">
              <w:r w:rsidRPr="004023A5">
                <w:rPr>
                  <w:rFonts w:cs="Arial"/>
                </w:rPr>
                <w:t>NW-TT port numbers</w:t>
              </w:r>
            </w:ins>
            <w:ins w:id="138" w:author="Intel/ThomasL" w:date="2020-09-24T17:14:00Z">
              <w:r w:rsidR="00DD5A18" w:rsidRPr="00972C99">
                <w:rPr>
                  <w:rFonts w:cs="Arial"/>
                </w:rPr>
                <w:t xml:space="preserve"> contents </w:t>
              </w:r>
              <w:r w:rsidR="00DD5A18" w:rsidRPr="00972C99">
                <w:t xml:space="preserve">(octets 4 </w:t>
              </w:r>
              <w:proofErr w:type="spellStart"/>
              <w:r w:rsidR="00DD5A18" w:rsidRPr="00972C99">
                <w:t>to n</w:t>
              </w:r>
              <w:proofErr w:type="spellEnd"/>
              <w:r w:rsidR="00DD5A18" w:rsidRPr="00972C99">
                <w:t>)</w:t>
              </w:r>
            </w:ins>
          </w:p>
          <w:p w14:paraId="7CB74D17" w14:textId="77777777" w:rsidR="00DD5A18" w:rsidRPr="00972C99" w:rsidRDefault="00DD5A18" w:rsidP="00351DD9">
            <w:pPr>
              <w:pStyle w:val="TAL"/>
              <w:rPr>
                <w:ins w:id="139" w:author="Intel/ThomasL" w:date="2020-09-24T17:14:00Z"/>
              </w:rPr>
            </w:pPr>
          </w:p>
          <w:p w14:paraId="1F157959" w14:textId="1E84BAC5" w:rsidR="00DD5A18" w:rsidRPr="00972C99" w:rsidRDefault="00DD5A18" w:rsidP="00351DD9">
            <w:pPr>
              <w:pStyle w:val="TAL"/>
              <w:rPr>
                <w:ins w:id="140" w:author="Intel/ThomasL" w:date="2020-09-24T17:14:00Z"/>
                <w:rFonts w:cs="Arial"/>
              </w:rPr>
            </w:pPr>
            <w:ins w:id="141" w:author="Intel/ThomasL" w:date="2020-09-24T17:14:00Z">
              <w:r w:rsidRPr="00972C99">
                <w:t xml:space="preserve">This field consists of </w:t>
              </w:r>
            </w:ins>
            <w:ins w:id="142" w:author="Intel/ThomasL" w:date="2020-09-24T17:27:00Z">
              <w:r w:rsidR="00036116">
                <w:t>zero</w:t>
              </w:r>
            </w:ins>
            <w:ins w:id="143" w:author="Intel/ThomasL" w:date="2020-09-24T17:14:00Z">
              <w:r w:rsidRPr="00972C99">
                <w:t xml:space="preserve"> or more </w:t>
              </w:r>
            </w:ins>
            <w:ins w:id="144" w:author="Intel/ThomasL" w:date="2020-09-24T17:27:00Z">
              <w:r w:rsidR="002D55A1" w:rsidRPr="004023A5">
                <w:rPr>
                  <w:rFonts w:cs="Arial"/>
                </w:rPr>
                <w:t>NW-TT port numbers</w:t>
              </w:r>
            </w:ins>
            <w:ins w:id="145" w:author="Intel/ThomasL" w:date="2020-09-24T17:14:00Z">
              <w:r w:rsidRPr="00972C99">
                <w:t>.</w:t>
              </w:r>
            </w:ins>
          </w:p>
        </w:tc>
      </w:tr>
      <w:tr w:rsidR="00DD5A18" w:rsidRPr="00972C99" w14:paraId="559D1C98" w14:textId="77777777" w:rsidTr="00351DD9">
        <w:trPr>
          <w:cantSplit/>
          <w:jc w:val="center"/>
          <w:ins w:id="146" w:author="Intel/ThomasL" w:date="2020-09-24T17:14:00Z"/>
        </w:trPr>
        <w:tc>
          <w:tcPr>
            <w:tcW w:w="7097" w:type="dxa"/>
          </w:tcPr>
          <w:p w14:paraId="5B5E8EE7" w14:textId="77777777" w:rsidR="00DD5A18" w:rsidRPr="00972C99" w:rsidRDefault="00DD5A18" w:rsidP="00351DD9">
            <w:pPr>
              <w:pStyle w:val="TAL"/>
              <w:rPr>
                <w:ins w:id="147" w:author="Intel/ThomasL" w:date="2020-09-24T17:14:00Z"/>
                <w:rFonts w:cs="Arial"/>
              </w:rPr>
            </w:pPr>
          </w:p>
        </w:tc>
      </w:tr>
      <w:tr w:rsidR="00DD5A18" w:rsidRPr="00972C99" w14:paraId="59807A8B" w14:textId="77777777" w:rsidTr="00351DD9">
        <w:trPr>
          <w:cantSplit/>
          <w:jc w:val="center"/>
          <w:ins w:id="148" w:author="Intel/ThomasL" w:date="2020-09-24T17:14:00Z"/>
        </w:trPr>
        <w:tc>
          <w:tcPr>
            <w:tcW w:w="7097" w:type="dxa"/>
          </w:tcPr>
          <w:p w14:paraId="13D41E68" w14:textId="77777777" w:rsidR="00DD5A18" w:rsidRDefault="00B43EFF" w:rsidP="00351DD9">
            <w:pPr>
              <w:pStyle w:val="TAL"/>
              <w:rPr>
                <w:ins w:id="149" w:author="Intel/ThomasL" w:date="2020-09-24T17:33:00Z"/>
                <w:rFonts w:cs="Arial"/>
              </w:rPr>
            </w:pPr>
            <w:ins w:id="150" w:author="Intel/ThomasL" w:date="2020-09-24T17:28:00Z">
              <w:r w:rsidRPr="004023A5">
                <w:rPr>
                  <w:rFonts w:cs="Arial"/>
                </w:rPr>
                <w:t>NW-TT port number</w:t>
              </w:r>
            </w:ins>
            <w:ins w:id="151" w:author="Intel/ThomasL" w:date="2020-09-24T17:14:00Z">
              <w:r w:rsidR="00DD5A18" w:rsidRPr="00972C99">
                <w:rPr>
                  <w:rFonts w:cs="Arial"/>
                </w:rPr>
                <w:t xml:space="preserve"> (octets 4 to </w:t>
              </w:r>
            </w:ins>
            <w:ins w:id="152" w:author="Intel/ThomasL" w:date="2020-09-24T17:28:00Z">
              <w:r>
                <w:rPr>
                  <w:rFonts w:cs="Arial"/>
                </w:rPr>
                <w:t>5</w:t>
              </w:r>
            </w:ins>
            <w:ins w:id="153" w:author="Intel/ThomasL" w:date="2020-09-24T17:14:00Z">
              <w:r w:rsidR="00DD5A18" w:rsidRPr="00972C99">
                <w:rPr>
                  <w:rFonts w:cs="Arial"/>
                </w:rPr>
                <w:t>)</w:t>
              </w:r>
            </w:ins>
          </w:p>
          <w:p w14:paraId="34802D2D" w14:textId="77777777" w:rsidR="0020288D" w:rsidRDefault="0020288D" w:rsidP="00351DD9">
            <w:pPr>
              <w:pStyle w:val="TAL"/>
              <w:rPr>
                <w:ins w:id="154" w:author="Intel/ThomasL" w:date="2020-09-24T17:33:00Z"/>
                <w:rFonts w:cs="Arial"/>
              </w:rPr>
            </w:pPr>
          </w:p>
          <w:p w14:paraId="075EC38C" w14:textId="62BC0DB5" w:rsidR="0020288D" w:rsidRPr="00972C99" w:rsidRDefault="0020288D" w:rsidP="00351DD9">
            <w:pPr>
              <w:pStyle w:val="TAL"/>
              <w:rPr>
                <w:ins w:id="155" w:author="Intel/ThomasL" w:date="2020-09-24T17:14:00Z"/>
                <w:rFonts w:cs="Arial"/>
              </w:rPr>
            </w:pPr>
            <w:ins w:id="156" w:author="Intel/ThomasL" w:date="2020-09-24T17:33:00Z">
              <w:r>
                <w:rPr>
                  <w:rFonts w:cs="Arial"/>
                </w:rPr>
                <w:t>NW</w:t>
              </w:r>
              <w:r w:rsidRPr="0020288D">
                <w:rPr>
                  <w:rFonts w:cs="Arial"/>
                </w:rPr>
                <w:t>-TT port number value contains the value of Port Number as specified in IEEE</w:t>
              </w:r>
            </w:ins>
            <w:ins w:id="157" w:author="Intel/ThomasL" w:date="2020-09-25T11:26:00Z">
              <w:r w:rsidR="00F87164" w:rsidRPr="00972C99">
                <w:t> </w:t>
              </w:r>
              <w:r w:rsidR="00F87164">
                <w:t>Std</w:t>
              </w:r>
              <w:r w:rsidR="00F87164" w:rsidRPr="00972C99">
                <w:t> </w:t>
              </w:r>
            </w:ins>
            <w:ins w:id="158" w:author="Intel/ThomasL" w:date="2020-09-24T17:33:00Z">
              <w:r w:rsidRPr="0020288D">
                <w:rPr>
                  <w:rFonts w:cs="Arial"/>
                </w:rPr>
                <w:t>802.1Q [7].</w:t>
              </w:r>
            </w:ins>
          </w:p>
        </w:tc>
      </w:tr>
      <w:tr w:rsidR="00DD5A18" w:rsidRPr="00972C99" w14:paraId="1FBC2B25" w14:textId="77777777" w:rsidTr="00351DD9">
        <w:trPr>
          <w:cantSplit/>
          <w:jc w:val="center"/>
          <w:ins w:id="159" w:author="Intel/ThomasL" w:date="2020-09-24T17:14:00Z"/>
        </w:trPr>
        <w:tc>
          <w:tcPr>
            <w:tcW w:w="7097" w:type="dxa"/>
          </w:tcPr>
          <w:p w14:paraId="30EA188A" w14:textId="77777777" w:rsidR="00DD5A18" w:rsidRPr="00972C99" w:rsidRDefault="00DD5A18" w:rsidP="00351DD9">
            <w:pPr>
              <w:pStyle w:val="TAL"/>
              <w:rPr>
                <w:ins w:id="160" w:author="Intel/ThomasL" w:date="2020-09-24T17:14:00Z"/>
              </w:rPr>
            </w:pPr>
          </w:p>
        </w:tc>
      </w:tr>
    </w:tbl>
    <w:p w14:paraId="1E85CA7A" w14:textId="77777777" w:rsidR="00DD5A18" w:rsidRPr="00972C99" w:rsidRDefault="00DD5A18" w:rsidP="00DD5A18">
      <w:pPr>
        <w:rPr>
          <w:ins w:id="161" w:author="Intel/ThomasL" w:date="2020-09-24T17:14:00Z"/>
        </w:rPr>
      </w:pPr>
    </w:p>
    <w:p w14:paraId="7143419A" w14:textId="0ED2979C" w:rsidR="003346EB" w:rsidRDefault="003346EB" w:rsidP="003346E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04160C41" w14:textId="77777777" w:rsidR="00994E66" w:rsidRDefault="00994E66" w:rsidP="00BF0738">
      <w:pPr>
        <w:jc w:val="center"/>
        <w:rPr>
          <w:noProof/>
        </w:rPr>
      </w:pPr>
    </w:p>
    <w:sectPr w:rsidR="00994E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CA3B8" w14:textId="77777777" w:rsidR="007E1E84" w:rsidRDefault="007E1E84">
      <w:r>
        <w:separator/>
      </w:r>
    </w:p>
  </w:endnote>
  <w:endnote w:type="continuationSeparator" w:id="0">
    <w:p w14:paraId="0968A2A3" w14:textId="77777777" w:rsidR="007E1E84" w:rsidRDefault="007E1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A08D0" w14:textId="77777777" w:rsidR="007E1E84" w:rsidRDefault="007E1E84">
      <w:r>
        <w:separator/>
      </w:r>
    </w:p>
  </w:footnote>
  <w:footnote w:type="continuationSeparator" w:id="0">
    <w:p w14:paraId="42EDEA4C" w14:textId="77777777" w:rsidR="007E1E84" w:rsidRDefault="007E1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67EE2"/>
    <w:multiLevelType w:val="hybridMultilevel"/>
    <w:tmpl w:val="0B7AA6D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7608E"/>
    <w:multiLevelType w:val="hybridMultilevel"/>
    <w:tmpl w:val="C144CC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F747B7"/>
    <w:multiLevelType w:val="hybridMultilevel"/>
    <w:tmpl w:val="049AE4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15A2"/>
    <w:rsid w:val="00002493"/>
    <w:rsid w:val="00002B56"/>
    <w:rsid w:val="0000402A"/>
    <w:rsid w:val="00004C2C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6116"/>
    <w:rsid w:val="00036AAE"/>
    <w:rsid w:val="00037752"/>
    <w:rsid w:val="000402D1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578F1"/>
    <w:rsid w:val="00061A3B"/>
    <w:rsid w:val="00063D05"/>
    <w:rsid w:val="00064C56"/>
    <w:rsid w:val="00065FD5"/>
    <w:rsid w:val="00066236"/>
    <w:rsid w:val="00067B92"/>
    <w:rsid w:val="00067C6B"/>
    <w:rsid w:val="00071475"/>
    <w:rsid w:val="00071586"/>
    <w:rsid w:val="000766BE"/>
    <w:rsid w:val="0007716B"/>
    <w:rsid w:val="00077991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7DE1"/>
    <w:rsid w:val="000A106A"/>
    <w:rsid w:val="000A1720"/>
    <w:rsid w:val="000A1F6F"/>
    <w:rsid w:val="000A38B2"/>
    <w:rsid w:val="000A6394"/>
    <w:rsid w:val="000B12D8"/>
    <w:rsid w:val="000B1AA4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51AB"/>
    <w:rsid w:val="000C6151"/>
    <w:rsid w:val="000C6598"/>
    <w:rsid w:val="000D1DA6"/>
    <w:rsid w:val="000D1FE3"/>
    <w:rsid w:val="000D24FB"/>
    <w:rsid w:val="000D2730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103EA8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4AA"/>
    <w:rsid w:val="0012089E"/>
    <w:rsid w:val="001235BC"/>
    <w:rsid w:val="00124BBE"/>
    <w:rsid w:val="0012658D"/>
    <w:rsid w:val="00127FF1"/>
    <w:rsid w:val="001311F2"/>
    <w:rsid w:val="00133498"/>
    <w:rsid w:val="0013370F"/>
    <w:rsid w:val="00134D0F"/>
    <w:rsid w:val="001352AB"/>
    <w:rsid w:val="00135A18"/>
    <w:rsid w:val="001366ED"/>
    <w:rsid w:val="00140B43"/>
    <w:rsid w:val="00143B0D"/>
    <w:rsid w:val="00145D43"/>
    <w:rsid w:val="001508FB"/>
    <w:rsid w:val="0015281B"/>
    <w:rsid w:val="001537DF"/>
    <w:rsid w:val="0015408C"/>
    <w:rsid w:val="001564C2"/>
    <w:rsid w:val="00156DE6"/>
    <w:rsid w:val="001571BD"/>
    <w:rsid w:val="00157682"/>
    <w:rsid w:val="0016099D"/>
    <w:rsid w:val="00160A94"/>
    <w:rsid w:val="00160EE0"/>
    <w:rsid w:val="00163317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61B6"/>
    <w:rsid w:val="00182D73"/>
    <w:rsid w:val="00182E36"/>
    <w:rsid w:val="00183CCD"/>
    <w:rsid w:val="00184AAF"/>
    <w:rsid w:val="00185EB5"/>
    <w:rsid w:val="00187B68"/>
    <w:rsid w:val="00192C46"/>
    <w:rsid w:val="00193DE2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7A30"/>
    <w:rsid w:val="001B7A65"/>
    <w:rsid w:val="001C616F"/>
    <w:rsid w:val="001C70FB"/>
    <w:rsid w:val="001D06CE"/>
    <w:rsid w:val="001D30FF"/>
    <w:rsid w:val="001D3B67"/>
    <w:rsid w:val="001D55C9"/>
    <w:rsid w:val="001E0FFA"/>
    <w:rsid w:val="001E1CB9"/>
    <w:rsid w:val="001E41F3"/>
    <w:rsid w:val="001E47A9"/>
    <w:rsid w:val="001E734E"/>
    <w:rsid w:val="001E7E9D"/>
    <w:rsid w:val="001F61B8"/>
    <w:rsid w:val="001F7958"/>
    <w:rsid w:val="0020009F"/>
    <w:rsid w:val="00200C81"/>
    <w:rsid w:val="0020100C"/>
    <w:rsid w:val="0020288D"/>
    <w:rsid w:val="002034CB"/>
    <w:rsid w:val="002034FE"/>
    <w:rsid w:val="002042F2"/>
    <w:rsid w:val="00206314"/>
    <w:rsid w:val="00206F9D"/>
    <w:rsid w:val="0021002B"/>
    <w:rsid w:val="00210BDF"/>
    <w:rsid w:val="002136F3"/>
    <w:rsid w:val="002139E3"/>
    <w:rsid w:val="00214C49"/>
    <w:rsid w:val="00217044"/>
    <w:rsid w:val="00224BEF"/>
    <w:rsid w:val="00231704"/>
    <w:rsid w:val="0023249E"/>
    <w:rsid w:val="00234240"/>
    <w:rsid w:val="0023733A"/>
    <w:rsid w:val="002448A5"/>
    <w:rsid w:val="0024624F"/>
    <w:rsid w:val="002476AB"/>
    <w:rsid w:val="0025131F"/>
    <w:rsid w:val="0025183D"/>
    <w:rsid w:val="002534AB"/>
    <w:rsid w:val="002553D0"/>
    <w:rsid w:val="00255A11"/>
    <w:rsid w:val="0025657E"/>
    <w:rsid w:val="002568E9"/>
    <w:rsid w:val="00256CFE"/>
    <w:rsid w:val="00257AFE"/>
    <w:rsid w:val="0026004D"/>
    <w:rsid w:val="002613FF"/>
    <w:rsid w:val="00261DDC"/>
    <w:rsid w:val="002640DD"/>
    <w:rsid w:val="00264552"/>
    <w:rsid w:val="002646EB"/>
    <w:rsid w:val="002653A7"/>
    <w:rsid w:val="00265F8C"/>
    <w:rsid w:val="0027061C"/>
    <w:rsid w:val="00271960"/>
    <w:rsid w:val="00271966"/>
    <w:rsid w:val="002724A9"/>
    <w:rsid w:val="00275D12"/>
    <w:rsid w:val="002762D2"/>
    <w:rsid w:val="0028005E"/>
    <w:rsid w:val="00280416"/>
    <w:rsid w:val="00284FEB"/>
    <w:rsid w:val="00285047"/>
    <w:rsid w:val="002860C4"/>
    <w:rsid w:val="00287C15"/>
    <w:rsid w:val="002911E9"/>
    <w:rsid w:val="00292584"/>
    <w:rsid w:val="0029279C"/>
    <w:rsid w:val="002948FB"/>
    <w:rsid w:val="00294AB9"/>
    <w:rsid w:val="00297B65"/>
    <w:rsid w:val="002A2738"/>
    <w:rsid w:val="002A41A7"/>
    <w:rsid w:val="002A5DFE"/>
    <w:rsid w:val="002A6494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C4596"/>
    <w:rsid w:val="002D03C2"/>
    <w:rsid w:val="002D2D47"/>
    <w:rsid w:val="002D3DCA"/>
    <w:rsid w:val="002D55A1"/>
    <w:rsid w:val="002E0203"/>
    <w:rsid w:val="002E12C3"/>
    <w:rsid w:val="002E27BD"/>
    <w:rsid w:val="002E2CCB"/>
    <w:rsid w:val="002E3994"/>
    <w:rsid w:val="002E6016"/>
    <w:rsid w:val="002F1D8A"/>
    <w:rsid w:val="002F3815"/>
    <w:rsid w:val="002F44D0"/>
    <w:rsid w:val="002F524C"/>
    <w:rsid w:val="002F5631"/>
    <w:rsid w:val="002F5E94"/>
    <w:rsid w:val="002F7D7A"/>
    <w:rsid w:val="00301AA4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FE4"/>
    <w:rsid w:val="003210E7"/>
    <w:rsid w:val="00322F15"/>
    <w:rsid w:val="00323687"/>
    <w:rsid w:val="003324C3"/>
    <w:rsid w:val="0033390F"/>
    <w:rsid w:val="00333C34"/>
    <w:rsid w:val="003346EB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BEA"/>
    <w:rsid w:val="003609EF"/>
    <w:rsid w:val="0036231A"/>
    <w:rsid w:val="00365025"/>
    <w:rsid w:val="00365FB5"/>
    <w:rsid w:val="003729C2"/>
    <w:rsid w:val="00373BB3"/>
    <w:rsid w:val="003740E4"/>
    <w:rsid w:val="0037415A"/>
    <w:rsid w:val="00374DD4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0534"/>
    <w:rsid w:val="00392AEA"/>
    <w:rsid w:val="00395570"/>
    <w:rsid w:val="00397116"/>
    <w:rsid w:val="0039732B"/>
    <w:rsid w:val="00397C27"/>
    <w:rsid w:val="003A111A"/>
    <w:rsid w:val="003A18E1"/>
    <w:rsid w:val="003A2190"/>
    <w:rsid w:val="003A7C47"/>
    <w:rsid w:val="003B002E"/>
    <w:rsid w:val="003B1712"/>
    <w:rsid w:val="003B217E"/>
    <w:rsid w:val="003B3882"/>
    <w:rsid w:val="003B4107"/>
    <w:rsid w:val="003B5DA3"/>
    <w:rsid w:val="003B6C7A"/>
    <w:rsid w:val="003B71AA"/>
    <w:rsid w:val="003C155C"/>
    <w:rsid w:val="003C214D"/>
    <w:rsid w:val="003C23D4"/>
    <w:rsid w:val="003C44DD"/>
    <w:rsid w:val="003C64D9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36E6"/>
    <w:rsid w:val="003F457C"/>
    <w:rsid w:val="003F60FE"/>
    <w:rsid w:val="003F6995"/>
    <w:rsid w:val="0040190E"/>
    <w:rsid w:val="00401ABA"/>
    <w:rsid w:val="004023A5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6038"/>
    <w:rsid w:val="004275A2"/>
    <w:rsid w:val="004332DD"/>
    <w:rsid w:val="004337C6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71963"/>
    <w:rsid w:val="004720FC"/>
    <w:rsid w:val="00472688"/>
    <w:rsid w:val="0047323E"/>
    <w:rsid w:val="004732C7"/>
    <w:rsid w:val="00473650"/>
    <w:rsid w:val="00474B7F"/>
    <w:rsid w:val="004750BC"/>
    <w:rsid w:val="00483E66"/>
    <w:rsid w:val="004850A1"/>
    <w:rsid w:val="00487B2A"/>
    <w:rsid w:val="00490192"/>
    <w:rsid w:val="0049097E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F7"/>
    <w:rsid w:val="004B5B99"/>
    <w:rsid w:val="004B75B7"/>
    <w:rsid w:val="004C060F"/>
    <w:rsid w:val="004C32CE"/>
    <w:rsid w:val="004C75E6"/>
    <w:rsid w:val="004D517D"/>
    <w:rsid w:val="004D7CC3"/>
    <w:rsid w:val="004E00D6"/>
    <w:rsid w:val="004E1669"/>
    <w:rsid w:val="004E32E2"/>
    <w:rsid w:val="004E354E"/>
    <w:rsid w:val="004E470C"/>
    <w:rsid w:val="004F0B6B"/>
    <w:rsid w:val="004F14AB"/>
    <w:rsid w:val="004F1931"/>
    <w:rsid w:val="004F2CEF"/>
    <w:rsid w:val="004F3F6E"/>
    <w:rsid w:val="005010CE"/>
    <w:rsid w:val="005028C8"/>
    <w:rsid w:val="00503A8D"/>
    <w:rsid w:val="00503BE4"/>
    <w:rsid w:val="005111F8"/>
    <w:rsid w:val="00514452"/>
    <w:rsid w:val="0051580D"/>
    <w:rsid w:val="00515906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11C8"/>
    <w:rsid w:val="00555990"/>
    <w:rsid w:val="00556DC4"/>
    <w:rsid w:val="00557EB6"/>
    <w:rsid w:val="00564CE9"/>
    <w:rsid w:val="00565A6F"/>
    <w:rsid w:val="00570453"/>
    <w:rsid w:val="00570AFF"/>
    <w:rsid w:val="00575E07"/>
    <w:rsid w:val="00576948"/>
    <w:rsid w:val="00577A45"/>
    <w:rsid w:val="00577C53"/>
    <w:rsid w:val="00577EE3"/>
    <w:rsid w:val="005814F8"/>
    <w:rsid w:val="00583F1C"/>
    <w:rsid w:val="00584E39"/>
    <w:rsid w:val="005878B2"/>
    <w:rsid w:val="00592D74"/>
    <w:rsid w:val="00592F3B"/>
    <w:rsid w:val="0059603D"/>
    <w:rsid w:val="00596375"/>
    <w:rsid w:val="005970B9"/>
    <w:rsid w:val="005A2EAC"/>
    <w:rsid w:val="005A2F79"/>
    <w:rsid w:val="005A5DEF"/>
    <w:rsid w:val="005A7531"/>
    <w:rsid w:val="005A7A89"/>
    <w:rsid w:val="005B0029"/>
    <w:rsid w:val="005B18F0"/>
    <w:rsid w:val="005B351B"/>
    <w:rsid w:val="005B4E61"/>
    <w:rsid w:val="005C195A"/>
    <w:rsid w:val="005C3A1B"/>
    <w:rsid w:val="005C41CE"/>
    <w:rsid w:val="005C515D"/>
    <w:rsid w:val="005D04D2"/>
    <w:rsid w:val="005D1154"/>
    <w:rsid w:val="005D1F23"/>
    <w:rsid w:val="005D3E62"/>
    <w:rsid w:val="005D645E"/>
    <w:rsid w:val="005E243F"/>
    <w:rsid w:val="005E2447"/>
    <w:rsid w:val="005E2C44"/>
    <w:rsid w:val="005E47C2"/>
    <w:rsid w:val="005E51DE"/>
    <w:rsid w:val="005F0E9A"/>
    <w:rsid w:val="005F12E8"/>
    <w:rsid w:val="005F22E7"/>
    <w:rsid w:val="005F4B69"/>
    <w:rsid w:val="005F78E9"/>
    <w:rsid w:val="0060213C"/>
    <w:rsid w:val="00602E8C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3293"/>
    <w:rsid w:val="006247C2"/>
    <w:rsid w:val="006257CB"/>
    <w:rsid w:val="006257ED"/>
    <w:rsid w:val="00625C8E"/>
    <w:rsid w:val="00627B60"/>
    <w:rsid w:val="00631053"/>
    <w:rsid w:val="00631D85"/>
    <w:rsid w:val="00631E24"/>
    <w:rsid w:val="0063280F"/>
    <w:rsid w:val="00633617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455EB"/>
    <w:rsid w:val="0065026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12B"/>
    <w:rsid w:val="006646B8"/>
    <w:rsid w:val="00665099"/>
    <w:rsid w:val="00667A12"/>
    <w:rsid w:val="00670601"/>
    <w:rsid w:val="00671D14"/>
    <w:rsid w:val="00674943"/>
    <w:rsid w:val="00675A29"/>
    <w:rsid w:val="0067603F"/>
    <w:rsid w:val="00676B58"/>
    <w:rsid w:val="00681E7D"/>
    <w:rsid w:val="00681E8D"/>
    <w:rsid w:val="00683508"/>
    <w:rsid w:val="00683980"/>
    <w:rsid w:val="00684EDC"/>
    <w:rsid w:val="00685D39"/>
    <w:rsid w:val="00686689"/>
    <w:rsid w:val="006879A5"/>
    <w:rsid w:val="0069092C"/>
    <w:rsid w:val="006909BC"/>
    <w:rsid w:val="00691ECB"/>
    <w:rsid w:val="00693BC5"/>
    <w:rsid w:val="0069501D"/>
    <w:rsid w:val="00695808"/>
    <w:rsid w:val="006A1F2E"/>
    <w:rsid w:val="006A2293"/>
    <w:rsid w:val="006A3126"/>
    <w:rsid w:val="006A3EE3"/>
    <w:rsid w:val="006A5E7C"/>
    <w:rsid w:val="006A65B6"/>
    <w:rsid w:val="006A7238"/>
    <w:rsid w:val="006A795B"/>
    <w:rsid w:val="006B06C6"/>
    <w:rsid w:val="006B3C50"/>
    <w:rsid w:val="006B46FB"/>
    <w:rsid w:val="006B7279"/>
    <w:rsid w:val="006B7971"/>
    <w:rsid w:val="006C21A8"/>
    <w:rsid w:val="006C3225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17930"/>
    <w:rsid w:val="0072080B"/>
    <w:rsid w:val="00720CC3"/>
    <w:rsid w:val="00721763"/>
    <w:rsid w:val="007224E3"/>
    <w:rsid w:val="00722E6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24D0"/>
    <w:rsid w:val="007547CD"/>
    <w:rsid w:val="00755332"/>
    <w:rsid w:val="00756D29"/>
    <w:rsid w:val="00757081"/>
    <w:rsid w:val="00763BC2"/>
    <w:rsid w:val="00763E94"/>
    <w:rsid w:val="00765D8D"/>
    <w:rsid w:val="00766606"/>
    <w:rsid w:val="00767606"/>
    <w:rsid w:val="00767DE1"/>
    <w:rsid w:val="00770FB6"/>
    <w:rsid w:val="00773F23"/>
    <w:rsid w:val="00774029"/>
    <w:rsid w:val="007745A9"/>
    <w:rsid w:val="00775474"/>
    <w:rsid w:val="0077787A"/>
    <w:rsid w:val="007803A4"/>
    <w:rsid w:val="0078065C"/>
    <w:rsid w:val="00783871"/>
    <w:rsid w:val="00791281"/>
    <w:rsid w:val="007915F0"/>
    <w:rsid w:val="00792342"/>
    <w:rsid w:val="007930AA"/>
    <w:rsid w:val="007944EF"/>
    <w:rsid w:val="007977A8"/>
    <w:rsid w:val="007A13E9"/>
    <w:rsid w:val="007A2A07"/>
    <w:rsid w:val="007A3090"/>
    <w:rsid w:val="007A328F"/>
    <w:rsid w:val="007A3510"/>
    <w:rsid w:val="007A4B29"/>
    <w:rsid w:val="007A636E"/>
    <w:rsid w:val="007A6F6B"/>
    <w:rsid w:val="007A7D18"/>
    <w:rsid w:val="007B1CD6"/>
    <w:rsid w:val="007B3ED7"/>
    <w:rsid w:val="007B3FB9"/>
    <w:rsid w:val="007B512A"/>
    <w:rsid w:val="007B5959"/>
    <w:rsid w:val="007C0543"/>
    <w:rsid w:val="007C2097"/>
    <w:rsid w:val="007C37AC"/>
    <w:rsid w:val="007C45CB"/>
    <w:rsid w:val="007C4680"/>
    <w:rsid w:val="007C4F7A"/>
    <w:rsid w:val="007C7DA9"/>
    <w:rsid w:val="007D0DAC"/>
    <w:rsid w:val="007D40A7"/>
    <w:rsid w:val="007D6A07"/>
    <w:rsid w:val="007E1E84"/>
    <w:rsid w:val="007E3840"/>
    <w:rsid w:val="007E4D00"/>
    <w:rsid w:val="007F0A12"/>
    <w:rsid w:val="007F1398"/>
    <w:rsid w:val="007F5D60"/>
    <w:rsid w:val="007F7259"/>
    <w:rsid w:val="008007D6"/>
    <w:rsid w:val="008040A8"/>
    <w:rsid w:val="0080670C"/>
    <w:rsid w:val="008109E3"/>
    <w:rsid w:val="0081218C"/>
    <w:rsid w:val="008134C9"/>
    <w:rsid w:val="00816EF1"/>
    <w:rsid w:val="00816FC3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19DD"/>
    <w:rsid w:val="00845FE6"/>
    <w:rsid w:val="008462A8"/>
    <w:rsid w:val="00846487"/>
    <w:rsid w:val="00847532"/>
    <w:rsid w:val="008477C6"/>
    <w:rsid w:val="00853FC0"/>
    <w:rsid w:val="008557D7"/>
    <w:rsid w:val="00860009"/>
    <w:rsid w:val="008618A0"/>
    <w:rsid w:val="00861AE1"/>
    <w:rsid w:val="008626E7"/>
    <w:rsid w:val="00870030"/>
    <w:rsid w:val="00870C57"/>
    <w:rsid w:val="00870EE7"/>
    <w:rsid w:val="00875269"/>
    <w:rsid w:val="008763D2"/>
    <w:rsid w:val="00876410"/>
    <w:rsid w:val="008770BE"/>
    <w:rsid w:val="00877548"/>
    <w:rsid w:val="008860A5"/>
    <w:rsid w:val="008863B9"/>
    <w:rsid w:val="008876B2"/>
    <w:rsid w:val="00890B28"/>
    <w:rsid w:val="00891599"/>
    <w:rsid w:val="008915D7"/>
    <w:rsid w:val="00892F3A"/>
    <w:rsid w:val="00893D1D"/>
    <w:rsid w:val="00894325"/>
    <w:rsid w:val="00896CB1"/>
    <w:rsid w:val="00897009"/>
    <w:rsid w:val="008971E3"/>
    <w:rsid w:val="00897A34"/>
    <w:rsid w:val="008A103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463A"/>
    <w:rsid w:val="008B5462"/>
    <w:rsid w:val="008C1D1B"/>
    <w:rsid w:val="008C1D25"/>
    <w:rsid w:val="008C4102"/>
    <w:rsid w:val="008C4F0C"/>
    <w:rsid w:val="008C5B35"/>
    <w:rsid w:val="008D48B3"/>
    <w:rsid w:val="008D6820"/>
    <w:rsid w:val="008D77BA"/>
    <w:rsid w:val="008D79E1"/>
    <w:rsid w:val="008E0A97"/>
    <w:rsid w:val="008E2120"/>
    <w:rsid w:val="008E2BB1"/>
    <w:rsid w:val="008E35DC"/>
    <w:rsid w:val="008E546B"/>
    <w:rsid w:val="008E6DEF"/>
    <w:rsid w:val="008F0F6A"/>
    <w:rsid w:val="008F22A4"/>
    <w:rsid w:val="008F28B6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32FD"/>
    <w:rsid w:val="00914414"/>
    <w:rsid w:val="009148DE"/>
    <w:rsid w:val="00915824"/>
    <w:rsid w:val="00916B22"/>
    <w:rsid w:val="00916E1E"/>
    <w:rsid w:val="009173E0"/>
    <w:rsid w:val="0092145A"/>
    <w:rsid w:val="009220C8"/>
    <w:rsid w:val="009244E0"/>
    <w:rsid w:val="00925210"/>
    <w:rsid w:val="00925500"/>
    <w:rsid w:val="00931263"/>
    <w:rsid w:val="009320B7"/>
    <w:rsid w:val="00934330"/>
    <w:rsid w:val="009346A0"/>
    <w:rsid w:val="009378FB"/>
    <w:rsid w:val="0094035B"/>
    <w:rsid w:val="00940E28"/>
    <w:rsid w:val="009417CB"/>
    <w:rsid w:val="00941E30"/>
    <w:rsid w:val="00944051"/>
    <w:rsid w:val="00944C91"/>
    <w:rsid w:val="009458AD"/>
    <w:rsid w:val="009459CA"/>
    <w:rsid w:val="00945E43"/>
    <w:rsid w:val="009467D2"/>
    <w:rsid w:val="009476FB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178B"/>
    <w:rsid w:val="00964202"/>
    <w:rsid w:val="00964D7B"/>
    <w:rsid w:val="009656CF"/>
    <w:rsid w:val="009660B3"/>
    <w:rsid w:val="009663A1"/>
    <w:rsid w:val="00971036"/>
    <w:rsid w:val="009711BA"/>
    <w:rsid w:val="00974BF4"/>
    <w:rsid w:val="00975332"/>
    <w:rsid w:val="00975C78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4E66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5D27"/>
    <w:rsid w:val="009C1C65"/>
    <w:rsid w:val="009C1CE2"/>
    <w:rsid w:val="009C2B6C"/>
    <w:rsid w:val="009C3BB9"/>
    <w:rsid w:val="009C57A6"/>
    <w:rsid w:val="009C7AF0"/>
    <w:rsid w:val="009D398C"/>
    <w:rsid w:val="009D5090"/>
    <w:rsid w:val="009D6D02"/>
    <w:rsid w:val="009D7128"/>
    <w:rsid w:val="009D7445"/>
    <w:rsid w:val="009E03B9"/>
    <w:rsid w:val="009E1617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3118"/>
    <w:rsid w:val="00A059D8"/>
    <w:rsid w:val="00A05BE6"/>
    <w:rsid w:val="00A07725"/>
    <w:rsid w:val="00A111B0"/>
    <w:rsid w:val="00A11C30"/>
    <w:rsid w:val="00A17006"/>
    <w:rsid w:val="00A21562"/>
    <w:rsid w:val="00A22F61"/>
    <w:rsid w:val="00A230EA"/>
    <w:rsid w:val="00A23226"/>
    <w:rsid w:val="00A23B82"/>
    <w:rsid w:val="00A23F74"/>
    <w:rsid w:val="00A246B6"/>
    <w:rsid w:val="00A260AB"/>
    <w:rsid w:val="00A260ED"/>
    <w:rsid w:val="00A3035C"/>
    <w:rsid w:val="00A314BA"/>
    <w:rsid w:val="00A31B13"/>
    <w:rsid w:val="00A3400D"/>
    <w:rsid w:val="00A34D25"/>
    <w:rsid w:val="00A364E5"/>
    <w:rsid w:val="00A36505"/>
    <w:rsid w:val="00A37A02"/>
    <w:rsid w:val="00A4272D"/>
    <w:rsid w:val="00A43EA3"/>
    <w:rsid w:val="00A44A77"/>
    <w:rsid w:val="00A45684"/>
    <w:rsid w:val="00A47E70"/>
    <w:rsid w:val="00A5018E"/>
    <w:rsid w:val="00A505A4"/>
    <w:rsid w:val="00A50BD0"/>
    <w:rsid w:val="00A50CF0"/>
    <w:rsid w:val="00A51D75"/>
    <w:rsid w:val="00A5207F"/>
    <w:rsid w:val="00A5224D"/>
    <w:rsid w:val="00A53169"/>
    <w:rsid w:val="00A5435C"/>
    <w:rsid w:val="00A54489"/>
    <w:rsid w:val="00A56425"/>
    <w:rsid w:val="00A616C7"/>
    <w:rsid w:val="00A63020"/>
    <w:rsid w:val="00A63FE6"/>
    <w:rsid w:val="00A65220"/>
    <w:rsid w:val="00A6594A"/>
    <w:rsid w:val="00A66532"/>
    <w:rsid w:val="00A66FF7"/>
    <w:rsid w:val="00A70745"/>
    <w:rsid w:val="00A70D00"/>
    <w:rsid w:val="00A71F03"/>
    <w:rsid w:val="00A745BF"/>
    <w:rsid w:val="00A75A9F"/>
    <w:rsid w:val="00A75E06"/>
    <w:rsid w:val="00A7671C"/>
    <w:rsid w:val="00A767A1"/>
    <w:rsid w:val="00A808AF"/>
    <w:rsid w:val="00A80FB1"/>
    <w:rsid w:val="00A84827"/>
    <w:rsid w:val="00A90021"/>
    <w:rsid w:val="00A91EAF"/>
    <w:rsid w:val="00A92936"/>
    <w:rsid w:val="00A93A8F"/>
    <w:rsid w:val="00A97F74"/>
    <w:rsid w:val="00AA0C48"/>
    <w:rsid w:val="00AA2A55"/>
    <w:rsid w:val="00AA2CBC"/>
    <w:rsid w:val="00AA74E2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FF7"/>
    <w:rsid w:val="00AD1623"/>
    <w:rsid w:val="00AD1CD8"/>
    <w:rsid w:val="00AD2277"/>
    <w:rsid w:val="00AD28B6"/>
    <w:rsid w:val="00AD5D43"/>
    <w:rsid w:val="00AE3466"/>
    <w:rsid w:val="00AE4185"/>
    <w:rsid w:val="00AE4382"/>
    <w:rsid w:val="00AE4B27"/>
    <w:rsid w:val="00AE58B6"/>
    <w:rsid w:val="00AE7B87"/>
    <w:rsid w:val="00AF5118"/>
    <w:rsid w:val="00AF5C0C"/>
    <w:rsid w:val="00AF6364"/>
    <w:rsid w:val="00AF6CC6"/>
    <w:rsid w:val="00B025D3"/>
    <w:rsid w:val="00B05AE8"/>
    <w:rsid w:val="00B05BEC"/>
    <w:rsid w:val="00B065ED"/>
    <w:rsid w:val="00B1373F"/>
    <w:rsid w:val="00B15D60"/>
    <w:rsid w:val="00B16DA1"/>
    <w:rsid w:val="00B20DD4"/>
    <w:rsid w:val="00B2126D"/>
    <w:rsid w:val="00B21B1E"/>
    <w:rsid w:val="00B233DE"/>
    <w:rsid w:val="00B258BB"/>
    <w:rsid w:val="00B26A3F"/>
    <w:rsid w:val="00B316B2"/>
    <w:rsid w:val="00B3453B"/>
    <w:rsid w:val="00B36498"/>
    <w:rsid w:val="00B37473"/>
    <w:rsid w:val="00B37E88"/>
    <w:rsid w:val="00B40963"/>
    <w:rsid w:val="00B425DC"/>
    <w:rsid w:val="00B43EFF"/>
    <w:rsid w:val="00B46ECF"/>
    <w:rsid w:val="00B47B6E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F2D"/>
    <w:rsid w:val="00B64CA0"/>
    <w:rsid w:val="00B64FD1"/>
    <w:rsid w:val="00B661DF"/>
    <w:rsid w:val="00B679AD"/>
    <w:rsid w:val="00B67B97"/>
    <w:rsid w:val="00B72ED0"/>
    <w:rsid w:val="00B80835"/>
    <w:rsid w:val="00B80B9B"/>
    <w:rsid w:val="00B83155"/>
    <w:rsid w:val="00B8647D"/>
    <w:rsid w:val="00B87E87"/>
    <w:rsid w:val="00B90736"/>
    <w:rsid w:val="00B909BC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4E89"/>
    <w:rsid w:val="00BE5B47"/>
    <w:rsid w:val="00BF03FD"/>
    <w:rsid w:val="00BF0738"/>
    <w:rsid w:val="00BF21B0"/>
    <w:rsid w:val="00BF233D"/>
    <w:rsid w:val="00BF27B8"/>
    <w:rsid w:val="00BF5844"/>
    <w:rsid w:val="00C01E51"/>
    <w:rsid w:val="00C02B60"/>
    <w:rsid w:val="00C05941"/>
    <w:rsid w:val="00C06FAE"/>
    <w:rsid w:val="00C1001C"/>
    <w:rsid w:val="00C106DF"/>
    <w:rsid w:val="00C10B78"/>
    <w:rsid w:val="00C12A54"/>
    <w:rsid w:val="00C139B1"/>
    <w:rsid w:val="00C15405"/>
    <w:rsid w:val="00C16972"/>
    <w:rsid w:val="00C2316D"/>
    <w:rsid w:val="00C25B5C"/>
    <w:rsid w:val="00C26165"/>
    <w:rsid w:val="00C34500"/>
    <w:rsid w:val="00C34BEE"/>
    <w:rsid w:val="00C35DB7"/>
    <w:rsid w:val="00C41732"/>
    <w:rsid w:val="00C45776"/>
    <w:rsid w:val="00C4635B"/>
    <w:rsid w:val="00C50D04"/>
    <w:rsid w:val="00C540F6"/>
    <w:rsid w:val="00C543CA"/>
    <w:rsid w:val="00C561F1"/>
    <w:rsid w:val="00C62408"/>
    <w:rsid w:val="00C63178"/>
    <w:rsid w:val="00C63B69"/>
    <w:rsid w:val="00C64FAE"/>
    <w:rsid w:val="00C65F12"/>
    <w:rsid w:val="00C66467"/>
    <w:rsid w:val="00C668E7"/>
    <w:rsid w:val="00C66BA2"/>
    <w:rsid w:val="00C67801"/>
    <w:rsid w:val="00C705C5"/>
    <w:rsid w:val="00C73269"/>
    <w:rsid w:val="00C7357B"/>
    <w:rsid w:val="00C737CF"/>
    <w:rsid w:val="00C749F4"/>
    <w:rsid w:val="00C75CB0"/>
    <w:rsid w:val="00C77110"/>
    <w:rsid w:val="00C80DC2"/>
    <w:rsid w:val="00C80F5E"/>
    <w:rsid w:val="00C81E03"/>
    <w:rsid w:val="00C8460F"/>
    <w:rsid w:val="00C86043"/>
    <w:rsid w:val="00C86904"/>
    <w:rsid w:val="00C877EC"/>
    <w:rsid w:val="00C92940"/>
    <w:rsid w:val="00C93991"/>
    <w:rsid w:val="00C9430B"/>
    <w:rsid w:val="00C94884"/>
    <w:rsid w:val="00C95985"/>
    <w:rsid w:val="00C95BDB"/>
    <w:rsid w:val="00C978C3"/>
    <w:rsid w:val="00CA0DA8"/>
    <w:rsid w:val="00CA154E"/>
    <w:rsid w:val="00CA3646"/>
    <w:rsid w:val="00CA4E88"/>
    <w:rsid w:val="00CB0B4B"/>
    <w:rsid w:val="00CB2973"/>
    <w:rsid w:val="00CB3ACB"/>
    <w:rsid w:val="00CB4655"/>
    <w:rsid w:val="00CB61EC"/>
    <w:rsid w:val="00CC5026"/>
    <w:rsid w:val="00CC68D0"/>
    <w:rsid w:val="00CC73B1"/>
    <w:rsid w:val="00CC7B31"/>
    <w:rsid w:val="00CD1B11"/>
    <w:rsid w:val="00CD3A65"/>
    <w:rsid w:val="00CD57DB"/>
    <w:rsid w:val="00CD64E9"/>
    <w:rsid w:val="00CE0239"/>
    <w:rsid w:val="00CE44F4"/>
    <w:rsid w:val="00CE63DA"/>
    <w:rsid w:val="00CE6598"/>
    <w:rsid w:val="00CE798B"/>
    <w:rsid w:val="00CF0AE6"/>
    <w:rsid w:val="00CF29D8"/>
    <w:rsid w:val="00CF30D9"/>
    <w:rsid w:val="00CF49F7"/>
    <w:rsid w:val="00CF5FA8"/>
    <w:rsid w:val="00CF6C9B"/>
    <w:rsid w:val="00D02CE1"/>
    <w:rsid w:val="00D032E0"/>
    <w:rsid w:val="00D03F9A"/>
    <w:rsid w:val="00D06B92"/>
    <w:rsid w:val="00D06BE5"/>
    <w:rsid w:val="00D06D51"/>
    <w:rsid w:val="00D10F20"/>
    <w:rsid w:val="00D124CC"/>
    <w:rsid w:val="00D1285F"/>
    <w:rsid w:val="00D136B8"/>
    <w:rsid w:val="00D16285"/>
    <w:rsid w:val="00D177BC"/>
    <w:rsid w:val="00D17FE9"/>
    <w:rsid w:val="00D20AD1"/>
    <w:rsid w:val="00D215CA"/>
    <w:rsid w:val="00D21F07"/>
    <w:rsid w:val="00D226D7"/>
    <w:rsid w:val="00D23221"/>
    <w:rsid w:val="00D24991"/>
    <w:rsid w:val="00D25D32"/>
    <w:rsid w:val="00D262CE"/>
    <w:rsid w:val="00D26307"/>
    <w:rsid w:val="00D26D83"/>
    <w:rsid w:val="00D34114"/>
    <w:rsid w:val="00D352AD"/>
    <w:rsid w:val="00D358D3"/>
    <w:rsid w:val="00D35DF4"/>
    <w:rsid w:val="00D501C3"/>
    <w:rsid w:val="00D50255"/>
    <w:rsid w:val="00D50428"/>
    <w:rsid w:val="00D50F1A"/>
    <w:rsid w:val="00D52071"/>
    <w:rsid w:val="00D5265B"/>
    <w:rsid w:val="00D547B0"/>
    <w:rsid w:val="00D5594F"/>
    <w:rsid w:val="00D564E4"/>
    <w:rsid w:val="00D5672B"/>
    <w:rsid w:val="00D577BE"/>
    <w:rsid w:val="00D5791D"/>
    <w:rsid w:val="00D60B7F"/>
    <w:rsid w:val="00D61508"/>
    <w:rsid w:val="00D64CD4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2F4F"/>
    <w:rsid w:val="00D87590"/>
    <w:rsid w:val="00D910E4"/>
    <w:rsid w:val="00D916CC"/>
    <w:rsid w:val="00D92EA6"/>
    <w:rsid w:val="00D938A8"/>
    <w:rsid w:val="00D97AD6"/>
    <w:rsid w:val="00DA2675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A18"/>
    <w:rsid w:val="00DD5E05"/>
    <w:rsid w:val="00DD6C39"/>
    <w:rsid w:val="00DE34CF"/>
    <w:rsid w:val="00DE392B"/>
    <w:rsid w:val="00DE5E33"/>
    <w:rsid w:val="00DF08B3"/>
    <w:rsid w:val="00DF332E"/>
    <w:rsid w:val="00DF3932"/>
    <w:rsid w:val="00DF78B4"/>
    <w:rsid w:val="00E006F9"/>
    <w:rsid w:val="00E039C6"/>
    <w:rsid w:val="00E051F2"/>
    <w:rsid w:val="00E07BAB"/>
    <w:rsid w:val="00E120B5"/>
    <w:rsid w:val="00E1283F"/>
    <w:rsid w:val="00E13F3D"/>
    <w:rsid w:val="00E156BA"/>
    <w:rsid w:val="00E22B7B"/>
    <w:rsid w:val="00E2605E"/>
    <w:rsid w:val="00E34898"/>
    <w:rsid w:val="00E355E7"/>
    <w:rsid w:val="00E35EDF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4E60"/>
    <w:rsid w:val="00E54FE3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AE2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3880"/>
    <w:rsid w:val="00E93D05"/>
    <w:rsid w:val="00E94162"/>
    <w:rsid w:val="00E94B7D"/>
    <w:rsid w:val="00E96D77"/>
    <w:rsid w:val="00EA0C96"/>
    <w:rsid w:val="00EA1FCD"/>
    <w:rsid w:val="00EA4304"/>
    <w:rsid w:val="00EA552D"/>
    <w:rsid w:val="00EA7533"/>
    <w:rsid w:val="00EB03BE"/>
    <w:rsid w:val="00EB09B7"/>
    <w:rsid w:val="00EB3542"/>
    <w:rsid w:val="00EB3699"/>
    <w:rsid w:val="00EC053C"/>
    <w:rsid w:val="00EC0CC8"/>
    <w:rsid w:val="00EC15BC"/>
    <w:rsid w:val="00EC1A81"/>
    <w:rsid w:val="00EC2F63"/>
    <w:rsid w:val="00EC3957"/>
    <w:rsid w:val="00EC475C"/>
    <w:rsid w:val="00EC4C9F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72EE"/>
    <w:rsid w:val="00EE7D7C"/>
    <w:rsid w:val="00EF053D"/>
    <w:rsid w:val="00EF071E"/>
    <w:rsid w:val="00EF28BD"/>
    <w:rsid w:val="00EF4FD8"/>
    <w:rsid w:val="00EF77D0"/>
    <w:rsid w:val="00F01760"/>
    <w:rsid w:val="00F030CC"/>
    <w:rsid w:val="00F05477"/>
    <w:rsid w:val="00F057F8"/>
    <w:rsid w:val="00F074B7"/>
    <w:rsid w:val="00F07508"/>
    <w:rsid w:val="00F1403E"/>
    <w:rsid w:val="00F14F50"/>
    <w:rsid w:val="00F15B70"/>
    <w:rsid w:val="00F15EB6"/>
    <w:rsid w:val="00F1707D"/>
    <w:rsid w:val="00F22BD2"/>
    <w:rsid w:val="00F237ED"/>
    <w:rsid w:val="00F239FA"/>
    <w:rsid w:val="00F2434F"/>
    <w:rsid w:val="00F24BF6"/>
    <w:rsid w:val="00F25875"/>
    <w:rsid w:val="00F25D98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7959"/>
    <w:rsid w:val="00F534D3"/>
    <w:rsid w:val="00F54811"/>
    <w:rsid w:val="00F55217"/>
    <w:rsid w:val="00F55810"/>
    <w:rsid w:val="00F579D1"/>
    <w:rsid w:val="00F60267"/>
    <w:rsid w:val="00F6292E"/>
    <w:rsid w:val="00F631E2"/>
    <w:rsid w:val="00F64A96"/>
    <w:rsid w:val="00F66E1C"/>
    <w:rsid w:val="00F66F88"/>
    <w:rsid w:val="00F672CA"/>
    <w:rsid w:val="00F72AC4"/>
    <w:rsid w:val="00F72FF0"/>
    <w:rsid w:val="00F73B00"/>
    <w:rsid w:val="00F764DA"/>
    <w:rsid w:val="00F77CE6"/>
    <w:rsid w:val="00F805C7"/>
    <w:rsid w:val="00F82185"/>
    <w:rsid w:val="00F824D9"/>
    <w:rsid w:val="00F8427C"/>
    <w:rsid w:val="00F87164"/>
    <w:rsid w:val="00F8782E"/>
    <w:rsid w:val="00F900AF"/>
    <w:rsid w:val="00F94A21"/>
    <w:rsid w:val="00F970C7"/>
    <w:rsid w:val="00FA05A7"/>
    <w:rsid w:val="00FA135A"/>
    <w:rsid w:val="00FA29FE"/>
    <w:rsid w:val="00FA44B4"/>
    <w:rsid w:val="00FA4CD8"/>
    <w:rsid w:val="00FA5DF3"/>
    <w:rsid w:val="00FB12D9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D06EE"/>
    <w:rsid w:val="00FD2BD0"/>
    <w:rsid w:val="00FD3024"/>
    <w:rsid w:val="00FD69F1"/>
    <w:rsid w:val="00FD7457"/>
    <w:rsid w:val="00FE0C96"/>
    <w:rsid w:val="00FE12FC"/>
    <w:rsid w:val="00FE4C1E"/>
    <w:rsid w:val="00FF0341"/>
    <w:rsid w:val="00FF1B2E"/>
    <w:rsid w:val="00FF243E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DC62F-C571-4CC1-8EE9-B07262FA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2215</TotalTime>
  <Pages>9</Pages>
  <Words>1828</Words>
  <Characters>10595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</cp:lastModifiedBy>
  <cp:revision>838</cp:revision>
  <cp:lastPrinted>1900-01-01T06:00:00Z</cp:lastPrinted>
  <dcterms:created xsi:type="dcterms:W3CDTF">2020-05-21T02:08:00Z</dcterms:created>
  <dcterms:modified xsi:type="dcterms:W3CDTF">2020-10-08T08:37:00Z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126-e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Oct 2020</vt:lpwstr>
  </property>
  <property fmtid="{D5CDD505-2E9C-101B-9397-08002B2CF9AE}" pid="7" name="EndDate">
    <vt:lpwstr>23rd Oct 2020</vt:lpwstr>
  </property>
  <property fmtid="{D5CDD505-2E9C-101B-9397-08002B2CF9AE}" pid="8" name="Tdoc#">
    <vt:lpwstr>C1-206388</vt:lpwstr>
  </property>
  <property fmtid="{D5CDD505-2E9C-101B-9397-08002B2CF9AE}" pid="9" name="Spec#">
    <vt:lpwstr>24.519</vt:lpwstr>
  </property>
  <property fmtid="{D5CDD505-2E9C-101B-9397-08002B2CF9AE}" pid="10" name="Cr#">
    <vt:lpwstr>0018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Intel, 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2020-10-11</vt:lpwstr>
  </property>
  <property fmtid="{D5CDD505-2E9C-101B-9397-08002B2CF9AE}" pid="18" name="Release">
    <vt:lpwstr>Rel-16</vt:lpwstr>
  </property>
  <property fmtid="{D5CDD505-2E9C-101B-9397-08002B2CF9AE}" pid="19" name="CrTitle">
    <vt:lpwstr>Adding NW-TT port numbers to BMIC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2020-08-25 20:10:03Z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